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74295" w14:textId="4AC4545C" w:rsidR="008E422C" w:rsidRDefault="008E422C" w:rsidP="008E42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0E1A18">
        <w:rPr>
          <w:b/>
          <w:noProof/>
          <w:sz w:val="24"/>
        </w:rPr>
        <w:t>5047</w:t>
      </w:r>
    </w:p>
    <w:p w14:paraId="4F7B8CC8" w14:textId="0632068E" w:rsidR="002E67BB" w:rsidRDefault="008E422C" w:rsidP="008E4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1D41C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22C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8E422C" w:rsidRDefault="008E422C" w:rsidP="008E42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5445CC61" w:rsidR="008E422C" w:rsidRPr="00410371" w:rsidRDefault="008E422C" w:rsidP="008E4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F5AF2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2F000DD7" w14:textId="7E64F617" w:rsidR="008E422C" w:rsidRDefault="008E422C" w:rsidP="008E42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14ECA424" w:rsidR="008E422C" w:rsidRPr="00410371" w:rsidRDefault="000E1A18" w:rsidP="008E42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0302</w:t>
            </w:r>
          </w:p>
        </w:tc>
        <w:tc>
          <w:tcPr>
            <w:tcW w:w="709" w:type="dxa"/>
          </w:tcPr>
          <w:p w14:paraId="4F157372" w14:textId="335EC1E0" w:rsidR="008E422C" w:rsidRDefault="008E422C" w:rsidP="008E42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86E6F61" w:rsidR="008E422C" w:rsidRPr="00410371" w:rsidRDefault="008E422C" w:rsidP="008E4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1743E9A7" w:rsidR="008E422C" w:rsidRDefault="008E422C" w:rsidP="008E42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9F0A758" w:rsidR="008E422C" w:rsidRPr="00410371" w:rsidRDefault="008E422C" w:rsidP="008E4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B40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8E422C" w:rsidRDefault="008E422C" w:rsidP="008E42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EF7778B" w:rsidR="001E41F3" w:rsidRDefault="003F5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9E7BAF">
              <w:rPr>
                <w:noProof/>
              </w:rPr>
              <w:t xml:space="preserve">rovisioning </w:t>
            </w:r>
            <w:r>
              <w:rPr>
                <w:noProof/>
              </w:rPr>
              <w:t>S</w:t>
            </w:r>
            <w:r w:rsidR="009E7BAF">
              <w:rPr>
                <w:noProof/>
              </w:rPr>
              <w:t>erver</w:t>
            </w:r>
            <w:r>
              <w:rPr>
                <w:noProof/>
              </w:rPr>
              <w:t xml:space="preserve"> Information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34E27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29EC88CB" w:rsidR="001E41F3" w:rsidRDefault="00D213DF" w:rsidP="003F06B5">
            <w:pPr>
              <w:pStyle w:val="CRCoverPage"/>
              <w:tabs>
                <w:tab w:val="center" w:pos="18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08E9A88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8E422C">
              <w:rPr>
                <w:noProof/>
              </w:rPr>
              <w:t>9</w:t>
            </w:r>
            <w:r w:rsidR="00EA1048">
              <w:rPr>
                <w:noProof/>
              </w:rPr>
              <w:t>-</w:t>
            </w:r>
            <w:r w:rsidR="008E422C">
              <w:rPr>
                <w:noProof/>
              </w:rPr>
              <w:t>02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53B6BB3B" w:rsidR="001E41F3" w:rsidRDefault="000144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5A11BD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6C1A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F1F03" w14:textId="374B082B" w:rsidR="00AF6FFF" w:rsidRPr="00171AED" w:rsidRDefault="00171AED" w:rsidP="005D6844">
            <w:pPr>
              <w:pStyle w:val="CRCoverPage"/>
              <w:spacing w:after="0"/>
              <w:ind w:left="100"/>
            </w:pPr>
            <w:r w:rsidRPr="00171AED">
              <w:t>Stage 2 has agreed CRs</w:t>
            </w:r>
            <w:r w:rsidR="003A6E07">
              <w:t xml:space="preserve"> (S2-2102978, S2-2105792, S2-2105031, S2-2106670)</w:t>
            </w:r>
            <w:r w:rsidRPr="00171AED">
              <w:t xml:space="preserve"> for </w:t>
            </w:r>
            <w:r w:rsidR="00436308">
              <w:t>User Plane Remote Provisioning of UEs</w:t>
            </w:r>
            <w:r w:rsidR="00DD61D4">
              <w:t xml:space="preserve">, which allows </w:t>
            </w:r>
            <w:r w:rsidRPr="00171AED">
              <w:rPr>
                <w:noProof/>
              </w:rPr>
              <w:t xml:space="preserve">different </w:t>
            </w:r>
            <w:r w:rsidRPr="00171AED">
              <w:t>PVS address/FQDN assigned to different UEs in a dynamic way from DCS to AMF during primary authentication and from AMF to SMF and from SMF to PCF during PDU Session establishment.</w:t>
            </w:r>
          </w:p>
          <w:p w14:paraId="37CF448A" w14:textId="25854591" w:rsidR="00171AED" w:rsidRPr="00171AED" w:rsidRDefault="00171AED" w:rsidP="005D6844">
            <w:pPr>
              <w:pStyle w:val="CRCoverPage"/>
              <w:spacing w:after="0"/>
              <w:ind w:left="100"/>
            </w:pPr>
          </w:p>
          <w:p w14:paraId="04CA8094" w14:textId="7E7105E5" w:rsidR="00171AED" w:rsidRPr="00171AED" w:rsidRDefault="00171AED" w:rsidP="005D6844">
            <w:pPr>
              <w:pStyle w:val="CRCoverPage"/>
              <w:spacing w:after="0"/>
              <w:ind w:left="100"/>
            </w:pPr>
            <w:r w:rsidRPr="00171AED">
              <w:t>The PVS information will be used on different SBI interfaces between AMF/SMF/PCF and shall be specified as common data type.</w:t>
            </w:r>
          </w:p>
          <w:p w14:paraId="2BE220EA" w14:textId="75DC0D69" w:rsidR="00A04CB5" w:rsidRPr="006A74C0" w:rsidRDefault="00A04CB5" w:rsidP="00EB54A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A67560" w14:textId="77777777" w:rsidR="00863A12" w:rsidRDefault="0063383C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1/ Define new common data type PvsInfo</w:t>
            </w:r>
          </w:p>
          <w:p w14:paraId="48133B20" w14:textId="77777777" w:rsidR="0063383C" w:rsidRDefault="0063383C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9463C73" w14:textId="38DC8B3B" w:rsidR="0063383C" w:rsidRPr="00790652" w:rsidRDefault="0063383C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2/ Update OpenAPI accordingly.</w:t>
            </w:r>
          </w:p>
        </w:tc>
      </w:tr>
      <w:tr w:rsidR="00C63F27" w14:paraId="7014AA5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D8335" w14:textId="77777777" w:rsidR="00C63F27" w:rsidRDefault="00C6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2F77D3" w14:textId="77777777" w:rsidR="00C63F27" w:rsidRPr="00852472" w:rsidRDefault="00C63F27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5C694B8A" w:rsidR="00EA4BCB" w:rsidRDefault="00EA4BCB" w:rsidP="00146B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2FDF2505" w:rsidR="001E41F3" w:rsidRDefault="005B5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5.4.4.xx (New)</w:t>
            </w:r>
            <w:r w:rsidR="003B1AA0">
              <w:rPr>
                <w:noProof/>
              </w:rPr>
              <w:t>,</w:t>
            </w:r>
            <w:r w:rsidR="003B1AA0">
              <w:t xml:space="preserve"> A.2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792E8488" w:rsidR="005015B5" w:rsidRDefault="008F1422" w:rsidP="0070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CE6CB7">
              <w:rPr>
                <w:noProof/>
              </w:rPr>
              <w:t>s</w:t>
            </w:r>
            <w:r>
              <w:rPr>
                <w:noProof/>
              </w:rPr>
              <w:t xml:space="preserve"> backward compatible new feature in OpenAPI files </w:t>
            </w:r>
            <w:r w:rsidR="004D1EBF">
              <w:rPr>
                <w:noProof/>
              </w:rPr>
              <w:t>T</w:t>
            </w:r>
            <w:r w:rsidR="004D1EBF">
              <w:t>S29571_</w:t>
            </w:r>
            <w:r w:rsidR="004D1EBF">
              <w:rPr>
                <w:noProof/>
              </w:rPr>
              <w:t>C</w:t>
            </w:r>
            <w:r w:rsidR="00D41CB3">
              <w:t>ommon</w:t>
            </w:r>
            <w:r w:rsidR="004D1EBF">
              <w:t>D</w:t>
            </w:r>
            <w:r w:rsidR="00D41CB3">
              <w:t>ata.yaml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77D1805A" w:rsidR="002702D0" w:rsidRPr="006A00AB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3AE8E2B6" w14:textId="3C0AAC1F" w:rsidR="000C2C08" w:rsidRDefault="00A4194D" w:rsidP="000C2C08">
      <w:pPr>
        <w:pStyle w:val="Heading5"/>
        <w:rPr>
          <w:ins w:id="3" w:author="Ericsson - JL CT4#106e" w:date="2021-09-23T15:20:00Z"/>
          <w:rFonts w:cs="Arial"/>
          <w:szCs w:val="22"/>
        </w:rPr>
      </w:pPr>
      <w:bookmarkStart w:id="4" w:name="_Toc82715965"/>
      <w:ins w:id="5" w:author="Ericsson - JL CT4#106e" w:date="2021-09-23T15:19:00Z">
        <w:r w:rsidRPr="00F11966">
          <w:t>5.4.4.</w:t>
        </w:r>
        <w:r>
          <w:t>xx</w:t>
        </w:r>
        <w:r w:rsidRPr="00F11966">
          <w:tab/>
        </w:r>
      </w:ins>
      <w:bookmarkStart w:id="6" w:name="_Toc24937703"/>
      <w:bookmarkStart w:id="7" w:name="_Toc33962518"/>
      <w:bookmarkStart w:id="8" w:name="_Toc42883280"/>
      <w:bookmarkStart w:id="9" w:name="_Toc49733148"/>
      <w:bookmarkStart w:id="10" w:name="_Toc56690773"/>
      <w:bookmarkStart w:id="11" w:name="_Toc80997822"/>
      <w:bookmarkEnd w:id="4"/>
      <w:ins w:id="12" w:author="Ericsson - JL CT4#106e" w:date="2021-09-23T15:20:00Z">
        <w:r w:rsidR="000C2C08">
          <w:t xml:space="preserve">Type: </w:t>
        </w:r>
        <w:r w:rsidR="000C2C08">
          <w:rPr>
            <w:lang w:eastAsia="zh-CN"/>
          </w:rPr>
          <w:t>PvsInfo</w:t>
        </w:r>
        <w:bookmarkEnd w:id="6"/>
        <w:bookmarkEnd w:id="7"/>
        <w:bookmarkEnd w:id="8"/>
        <w:bookmarkEnd w:id="9"/>
        <w:bookmarkEnd w:id="10"/>
        <w:bookmarkEnd w:id="11"/>
      </w:ins>
    </w:p>
    <w:p w14:paraId="134E21C2" w14:textId="23917342" w:rsidR="000C2C08" w:rsidRDefault="000C2C08" w:rsidP="000C2C08">
      <w:pPr>
        <w:pStyle w:val="TH"/>
        <w:ind w:left="1416" w:firstLine="708"/>
        <w:jc w:val="left"/>
        <w:rPr>
          <w:ins w:id="13" w:author="Ericsson - JL CT4#106e" w:date="2021-09-23T15:20:00Z"/>
          <w:rFonts w:eastAsiaTheme="minorEastAsia"/>
        </w:rPr>
      </w:pPr>
      <w:ins w:id="14" w:author="Ericsson - JL CT4#106e" w:date="2021-09-23T15:20:00Z">
        <w:r>
          <w:t>Table </w:t>
        </w:r>
        <w:r w:rsidR="00B9564B" w:rsidRPr="00F11966">
          <w:t>5.4.4.</w:t>
        </w:r>
        <w:r w:rsidR="00B9564B">
          <w:t xml:space="preserve">xx </w:t>
        </w:r>
        <w:r>
          <w:t>-1: Definition of type PvsInfo</w:t>
        </w:r>
      </w:ins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559"/>
        <w:gridCol w:w="430"/>
        <w:gridCol w:w="1129"/>
        <w:gridCol w:w="4344"/>
      </w:tblGrid>
      <w:tr w:rsidR="000C2C08" w14:paraId="2AA84F49" w14:textId="77777777" w:rsidTr="000C2C08">
        <w:trPr>
          <w:ins w:id="15" w:author="Ericsson - JL CT4#106e" w:date="2021-09-23T15:20:00Z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71C773" w14:textId="77777777" w:rsidR="000C2C08" w:rsidRDefault="000C2C08">
            <w:pPr>
              <w:pStyle w:val="TAH"/>
              <w:rPr>
                <w:ins w:id="16" w:author="Ericsson - JL CT4#106e" w:date="2021-09-23T15:20:00Z"/>
              </w:rPr>
            </w:pPr>
            <w:ins w:id="17" w:author="Ericsson - JL CT4#106e" w:date="2021-09-23T15:20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FD548E" w14:textId="77777777" w:rsidR="000C2C08" w:rsidRDefault="000C2C08">
            <w:pPr>
              <w:pStyle w:val="TAH"/>
              <w:rPr>
                <w:ins w:id="18" w:author="Ericsson - JL CT4#106e" w:date="2021-09-23T15:20:00Z"/>
              </w:rPr>
            </w:pPr>
            <w:ins w:id="19" w:author="Ericsson - JL CT4#106e" w:date="2021-09-23T15:20:00Z">
              <w:r>
                <w:rPr>
                  <w:color w:val="000000"/>
                </w:rPr>
                <w:t>Data type</w:t>
              </w:r>
            </w:ins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A193E4" w14:textId="77777777" w:rsidR="000C2C08" w:rsidRDefault="000C2C08">
            <w:pPr>
              <w:pStyle w:val="TAH"/>
              <w:rPr>
                <w:ins w:id="20" w:author="Ericsson - JL CT4#106e" w:date="2021-09-23T15:20:00Z"/>
              </w:rPr>
            </w:pPr>
            <w:ins w:id="21" w:author="Ericsson - JL CT4#106e" w:date="2021-09-23T15:20:00Z">
              <w:r>
                <w:rPr>
                  <w:color w:val="000000"/>
                </w:rPr>
                <w:t>P</w:t>
              </w:r>
            </w:ins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B37688" w14:textId="77777777" w:rsidR="000C2C08" w:rsidRDefault="000C2C08">
            <w:pPr>
              <w:pStyle w:val="TAH"/>
              <w:jc w:val="left"/>
              <w:rPr>
                <w:ins w:id="22" w:author="Ericsson - JL CT4#106e" w:date="2021-09-23T15:20:00Z"/>
              </w:rPr>
            </w:pPr>
            <w:ins w:id="23" w:author="Ericsson - JL CT4#106e" w:date="2021-09-23T15:20:00Z">
              <w:r>
                <w:rPr>
                  <w:color w:val="000000"/>
                </w:rPr>
                <w:t>Cardinality</w:t>
              </w:r>
            </w:ins>
          </w:p>
        </w:tc>
        <w:tc>
          <w:tcPr>
            <w:tcW w:w="4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D71E0A" w14:textId="77777777" w:rsidR="000C2C08" w:rsidRDefault="000C2C08">
            <w:pPr>
              <w:pStyle w:val="TAH"/>
              <w:rPr>
                <w:ins w:id="24" w:author="Ericsson - JL CT4#106e" w:date="2021-09-23T15:20:00Z"/>
              </w:rPr>
            </w:pPr>
            <w:ins w:id="25" w:author="Ericsson - JL CT4#106e" w:date="2021-09-23T15:20:00Z">
              <w:r>
                <w:rPr>
                  <w:color w:val="000000"/>
                </w:rPr>
                <w:t>Description</w:t>
              </w:r>
            </w:ins>
          </w:p>
        </w:tc>
      </w:tr>
      <w:tr w:rsidR="000C2C08" w14:paraId="72977176" w14:textId="77777777" w:rsidTr="000C2C08">
        <w:trPr>
          <w:ins w:id="26" w:author="Ericsson - JL CT4#106e" w:date="2021-09-23T15:20:00Z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F65B7E" w14:textId="77777777" w:rsidR="000C2C08" w:rsidRDefault="000C2C08">
            <w:pPr>
              <w:pStyle w:val="TAL"/>
              <w:rPr>
                <w:ins w:id="27" w:author="Ericsson - JL CT4#106e" w:date="2021-09-23T15:20:00Z"/>
              </w:rPr>
            </w:pPr>
            <w:ins w:id="28" w:author="Ericsson - JL CT4#106e" w:date="2021-09-23T15:20:00Z">
              <w:r>
                <w:t>pvsIpv4Addresses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20BE8D" w14:textId="77777777" w:rsidR="000C2C08" w:rsidRDefault="000C2C08">
            <w:pPr>
              <w:pStyle w:val="TAL"/>
              <w:rPr>
                <w:ins w:id="29" w:author="Ericsson - JL CT4#106e" w:date="2021-09-23T15:20:00Z"/>
              </w:rPr>
            </w:pPr>
            <w:ins w:id="30" w:author="Ericsson - JL CT4#106e" w:date="2021-09-23T15:20:00Z">
              <w:r>
                <w:t>array(Ipv4Addr)</w:t>
              </w:r>
            </w:ins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3AEF88" w14:textId="77777777" w:rsidR="000C2C08" w:rsidRDefault="000C2C08">
            <w:pPr>
              <w:pStyle w:val="TAC"/>
              <w:rPr>
                <w:ins w:id="31" w:author="Ericsson - JL CT4#106e" w:date="2021-09-23T15:20:00Z"/>
              </w:rPr>
            </w:pPr>
            <w:ins w:id="32" w:author="Ericsson - JL CT4#106e" w:date="2021-09-23T15:20:00Z">
              <w:r>
                <w:t>C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03F2C0" w14:textId="77777777" w:rsidR="000C2C08" w:rsidRDefault="000C2C08">
            <w:pPr>
              <w:pStyle w:val="TAL"/>
              <w:rPr>
                <w:ins w:id="33" w:author="Ericsson - JL CT4#106e" w:date="2021-09-23T15:20:00Z"/>
              </w:rPr>
            </w:pPr>
            <w:ins w:id="34" w:author="Ericsson - JL CT4#106e" w:date="2021-09-23T15:20:00Z">
              <w:r>
                <w:t>1..N</w:t>
              </w:r>
            </w:ins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846806" w14:textId="77777777" w:rsidR="000C2C08" w:rsidRDefault="000C2C08">
            <w:pPr>
              <w:pStyle w:val="TAL"/>
              <w:rPr>
                <w:ins w:id="35" w:author="Ericsson - JL CT4#106e" w:date="2021-09-23T15:20:00Z"/>
              </w:rPr>
            </w:pPr>
            <w:ins w:id="36" w:author="Ericsson - JL CT4#106e" w:date="2021-09-23T15:20:00Z">
              <w:r>
                <w:t>IPv4 address(es) of the Provisioning Server (NOTE).</w:t>
              </w:r>
            </w:ins>
          </w:p>
        </w:tc>
      </w:tr>
      <w:tr w:rsidR="000C2C08" w14:paraId="6DBBB84E" w14:textId="77777777" w:rsidTr="000C2C08">
        <w:trPr>
          <w:ins w:id="37" w:author="Ericsson - JL CT4#106e" w:date="2021-09-23T15:20:00Z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E8C06B" w14:textId="77777777" w:rsidR="000C2C08" w:rsidRDefault="000C2C08">
            <w:pPr>
              <w:pStyle w:val="TAL"/>
              <w:rPr>
                <w:ins w:id="38" w:author="Ericsson - JL CT4#106e" w:date="2021-09-23T15:20:00Z"/>
              </w:rPr>
            </w:pPr>
            <w:ins w:id="39" w:author="Ericsson - JL CT4#106e" w:date="2021-09-23T15:20:00Z">
              <w:r>
                <w:t>pvsIpv6Addresses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2A9454" w14:textId="77777777" w:rsidR="000C2C08" w:rsidRDefault="000C2C08">
            <w:pPr>
              <w:pStyle w:val="TAL"/>
              <w:rPr>
                <w:ins w:id="40" w:author="Ericsson - JL CT4#106e" w:date="2021-09-23T15:20:00Z"/>
              </w:rPr>
            </w:pPr>
            <w:ins w:id="41" w:author="Ericsson - JL CT4#106e" w:date="2021-09-23T15:20:00Z">
              <w:r>
                <w:t>array(Ipv6Addr)</w:t>
              </w:r>
            </w:ins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890A9E" w14:textId="77777777" w:rsidR="000C2C08" w:rsidRDefault="000C2C08">
            <w:pPr>
              <w:pStyle w:val="TAC"/>
              <w:rPr>
                <w:ins w:id="42" w:author="Ericsson - JL CT4#106e" w:date="2021-09-23T15:20:00Z"/>
              </w:rPr>
            </w:pPr>
            <w:ins w:id="43" w:author="Ericsson - JL CT4#106e" w:date="2021-09-23T15:20:00Z">
              <w:r>
                <w:t>C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6940C4" w14:textId="77777777" w:rsidR="000C2C08" w:rsidRDefault="000C2C08">
            <w:pPr>
              <w:pStyle w:val="TAL"/>
              <w:rPr>
                <w:ins w:id="44" w:author="Ericsson - JL CT4#106e" w:date="2021-09-23T15:20:00Z"/>
              </w:rPr>
            </w:pPr>
            <w:ins w:id="45" w:author="Ericsson - JL CT4#106e" w:date="2021-09-23T15:20:00Z">
              <w:r>
                <w:t>1..N</w:t>
              </w:r>
            </w:ins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E6724C" w14:textId="77777777" w:rsidR="000C2C08" w:rsidRDefault="000C2C08">
            <w:pPr>
              <w:pStyle w:val="TAL"/>
              <w:rPr>
                <w:ins w:id="46" w:author="Ericsson - JL CT4#106e" w:date="2021-09-23T15:20:00Z"/>
              </w:rPr>
            </w:pPr>
            <w:ins w:id="47" w:author="Ericsson - JL CT4#106e" w:date="2021-09-23T15:20:00Z">
              <w:r>
                <w:t>IPv6 address(es) of the Provisioning Server (NOTE).</w:t>
              </w:r>
            </w:ins>
          </w:p>
        </w:tc>
      </w:tr>
      <w:tr w:rsidR="000C2C08" w14:paraId="31D08C99" w14:textId="77777777" w:rsidTr="000C2C08">
        <w:trPr>
          <w:ins w:id="48" w:author="Ericsson - JL CT4#106e" w:date="2021-09-23T15:20:00Z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9A7B5A" w14:textId="77777777" w:rsidR="000C2C08" w:rsidRDefault="000C2C08">
            <w:pPr>
              <w:pStyle w:val="TAL"/>
              <w:rPr>
                <w:ins w:id="49" w:author="Ericsson - JL CT4#106e" w:date="2021-09-23T15:20:00Z"/>
              </w:rPr>
            </w:pPr>
            <w:ins w:id="50" w:author="Ericsson - JL CT4#106e" w:date="2021-09-23T15:20:00Z">
              <w:r>
                <w:t>pvsFqdn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7AFEA5" w14:textId="04CC1CAD" w:rsidR="000C2C08" w:rsidRDefault="00781E92">
            <w:pPr>
              <w:pStyle w:val="TAL"/>
              <w:rPr>
                <w:ins w:id="51" w:author="Ericsson - JL CT4#106e" w:date="2021-09-23T15:20:00Z"/>
              </w:rPr>
            </w:pPr>
            <w:ins w:id="52" w:author="Ericsson - JL CT4#106e" w:date="2021-09-23T15:26:00Z">
              <w:r>
                <w:t>string</w:t>
              </w:r>
            </w:ins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87B656" w14:textId="77777777" w:rsidR="000C2C08" w:rsidRDefault="000C2C08">
            <w:pPr>
              <w:pStyle w:val="TAC"/>
              <w:rPr>
                <w:ins w:id="53" w:author="Ericsson - JL CT4#106e" w:date="2021-09-23T15:20:00Z"/>
              </w:rPr>
            </w:pPr>
            <w:ins w:id="54" w:author="Ericsson - JL CT4#106e" w:date="2021-09-23T15:20:00Z">
              <w:r>
                <w:t>C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6AFC7F" w14:textId="77777777" w:rsidR="000C2C08" w:rsidRDefault="000C2C08">
            <w:pPr>
              <w:pStyle w:val="TAL"/>
              <w:rPr>
                <w:ins w:id="55" w:author="Ericsson - JL CT4#106e" w:date="2021-09-23T15:20:00Z"/>
              </w:rPr>
            </w:pPr>
            <w:ins w:id="56" w:author="Ericsson - JL CT4#106e" w:date="2021-09-23T15:20:00Z">
              <w:r>
                <w:t>0..1</w:t>
              </w:r>
            </w:ins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658C9E" w14:textId="7EEBE517" w:rsidR="000C2C08" w:rsidRDefault="000C2C08">
            <w:pPr>
              <w:pStyle w:val="TAL"/>
              <w:rPr>
                <w:ins w:id="57" w:author="Ericsson - JL CT4#106e" w:date="2021-09-23T15:20:00Z"/>
              </w:rPr>
            </w:pPr>
            <w:ins w:id="58" w:author="Ericsson - JL CT4#106e" w:date="2021-09-23T15:20:00Z">
              <w:r>
                <w:t>FQDN</w:t>
              </w:r>
            </w:ins>
            <w:ins w:id="59" w:author="Ericsson - JL CT4#106e" w:date="2021-09-23T15:26:00Z">
              <w:r w:rsidR="000B50F3">
                <w:t xml:space="preserve"> (</w:t>
              </w:r>
            </w:ins>
            <w:ins w:id="60" w:author="Ericsson - JL CT4#106e" w:date="2021-09-23T15:27:00Z">
              <w:r w:rsidR="000B50F3">
                <w:t>Fully Qualified Domain Name)</w:t>
              </w:r>
            </w:ins>
            <w:ins w:id="61" w:author="Ericsson - JL CT4#106e" w:date="2021-09-23T15:20:00Z">
              <w:r>
                <w:t xml:space="preserve"> of the Provisioning Server (NOTE).</w:t>
              </w:r>
            </w:ins>
          </w:p>
        </w:tc>
      </w:tr>
      <w:tr w:rsidR="000C2C08" w14:paraId="4F10B449" w14:textId="77777777" w:rsidTr="000C2C08">
        <w:trPr>
          <w:ins w:id="62" w:author="Ericsson - JL CT4#106e" w:date="2021-09-23T15:20:00Z"/>
        </w:trPr>
        <w:tc>
          <w:tcPr>
            <w:tcW w:w="958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AEA585" w14:textId="2CE3CDAA" w:rsidR="000C2C08" w:rsidRDefault="000C2C08">
            <w:pPr>
              <w:pStyle w:val="TAN"/>
              <w:rPr>
                <w:ins w:id="63" w:author="Ericsson - JL CT4#106e" w:date="2021-09-23T15:20:00Z"/>
              </w:rPr>
            </w:pPr>
            <w:ins w:id="64" w:author="Ericsson - JL CT4#106e" w:date="2021-09-23T15:20:00Z">
              <w:r>
                <w:t>NOTE:</w:t>
              </w:r>
            </w:ins>
            <w:ins w:id="65" w:author="Ericsson - JL CT4#106e" w:date="2021-09-23T15:21:00Z">
              <w:r w:rsidR="00E5168E">
                <w:tab/>
              </w:r>
            </w:ins>
            <w:ins w:id="66" w:author="Ericsson - JL CT4#106e" w:date="2021-09-23T15:20:00Z">
              <w:r>
                <w:t>At least one of the addressing parameters (pvsIpv4addresses, pvsIpv6adresses or pvsFqdn) shall be included in the PvsInfo.</w:t>
              </w:r>
            </w:ins>
          </w:p>
        </w:tc>
      </w:tr>
    </w:tbl>
    <w:p w14:paraId="32897C57" w14:textId="4EE12D9C" w:rsidR="00CE006B" w:rsidRPr="00A4194D" w:rsidRDefault="00CE006B" w:rsidP="0063383C">
      <w:pPr>
        <w:rPr>
          <w:lang w:eastAsia="zh-CN"/>
        </w:rPr>
      </w:pPr>
    </w:p>
    <w:p w14:paraId="5F73EBEC" w14:textId="77777777" w:rsidR="00CE006B" w:rsidRPr="00F15238" w:rsidRDefault="00CE006B" w:rsidP="00CE0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299422B" w14:textId="77777777" w:rsidR="00702450" w:rsidRPr="00F11966" w:rsidRDefault="00702450" w:rsidP="00702450">
      <w:pPr>
        <w:pStyle w:val="Heading2"/>
      </w:pPr>
      <w:bookmarkStart w:id="67" w:name="_Toc24925935"/>
      <w:bookmarkStart w:id="68" w:name="_Toc24926113"/>
      <w:bookmarkStart w:id="69" w:name="_Toc24926289"/>
      <w:bookmarkStart w:id="70" w:name="_Toc33964149"/>
      <w:bookmarkStart w:id="71" w:name="_Toc33980916"/>
      <w:bookmarkStart w:id="72" w:name="_Toc36462718"/>
      <w:bookmarkStart w:id="73" w:name="_Toc36462914"/>
      <w:bookmarkStart w:id="74" w:name="_Toc43026185"/>
      <w:bookmarkStart w:id="75" w:name="_Toc49763719"/>
      <w:bookmarkStart w:id="76" w:name="_Toc56754420"/>
      <w:bookmarkStart w:id="77" w:name="_Toc82716055"/>
      <w:r w:rsidRPr="00F11966">
        <w:t>A.2</w:t>
      </w:r>
      <w:r w:rsidRPr="00F11966">
        <w:tab/>
        <w:t>Data related to Common Data Types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C8C4935" w14:textId="77777777" w:rsidR="00702450" w:rsidRPr="00F11966" w:rsidRDefault="00702450" w:rsidP="00702450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088A20B" w14:textId="77777777" w:rsidR="003844E7" w:rsidRPr="00690A26" w:rsidRDefault="003844E7" w:rsidP="003844E7">
      <w:pPr>
        <w:pStyle w:val="PL"/>
        <w:rPr>
          <w:lang w:val="en-US"/>
        </w:rPr>
      </w:pPr>
    </w:p>
    <w:p w14:paraId="50B65C61" w14:textId="590A76B3" w:rsidR="00D564BE" w:rsidRDefault="00D564BE" w:rsidP="003844E7">
      <w:pPr>
        <w:pStyle w:val="PL"/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</w:pPr>
      <w:r w:rsidRPr="00D564BE"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  <w:t>**************** Text Skipped for Clarity *****************</w:t>
      </w:r>
    </w:p>
    <w:p w14:paraId="0178900A" w14:textId="093A8F67" w:rsidR="00D564BE" w:rsidRPr="00D564BE" w:rsidRDefault="00D564BE" w:rsidP="003844E7">
      <w:pPr>
        <w:pStyle w:val="PL"/>
        <w:rPr>
          <w:lang w:val="en-US"/>
        </w:rPr>
      </w:pPr>
    </w:p>
    <w:p w14:paraId="18D2E8C2" w14:textId="77777777" w:rsidR="00702450" w:rsidRDefault="00702450" w:rsidP="00702450">
      <w:pPr>
        <w:pStyle w:val="PL"/>
      </w:pPr>
    </w:p>
    <w:p w14:paraId="6E382328" w14:textId="77777777" w:rsidR="00702450" w:rsidRPr="00F11966" w:rsidRDefault="00702450" w:rsidP="00702450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 w:rsidRPr="00F11966">
        <w:t>:</w:t>
      </w:r>
    </w:p>
    <w:p w14:paraId="7AA996B6" w14:textId="77777777" w:rsidR="00702450" w:rsidRPr="00F11966" w:rsidRDefault="00702450" w:rsidP="00702450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</w:t>
      </w:r>
      <w:r>
        <w:t>.</w:t>
      </w:r>
    </w:p>
    <w:p w14:paraId="5707B495" w14:textId="77777777" w:rsidR="00702450" w:rsidRPr="00F11966" w:rsidRDefault="00702450" w:rsidP="00702450">
      <w:pPr>
        <w:pStyle w:val="PL"/>
      </w:pPr>
      <w:r w:rsidRPr="00F11966">
        <w:t xml:space="preserve">      type: object</w:t>
      </w:r>
    </w:p>
    <w:p w14:paraId="5DA7AAB1" w14:textId="77777777" w:rsidR="00702450" w:rsidRPr="00F11966" w:rsidRDefault="00702450" w:rsidP="00702450">
      <w:pPr>
        <w:pStyle w:val="PL"/>
        <w:rPr>
          <w:lang w:eastAsia="zh-CN"/>
        </w:rPr>
      </w:pPr>
      <w:r w:rsidRPr="00F11966">
        <w:t xml:space="preserve">      properties:</w:t>
      </w:r>
    </w:p>
    <w:p w14:paraId="044C3E18" w14:textId="77777777" w:rsidR="00702450" w:rsidRPr="00F11966" w:rsidRDefault="00702450" w:rsidP="00702450">
      <w:pPr>
        <w:pStyle w:val="PL"/>
      </w:pPr>
      <w:r w:rsidRPr="00F11966">
        <w:t xml:space="preserve">        </w:t>
      </w:r>
      <w:r>
        <w:t>p</w:t>
      </w:r>
      <w:r w:rsidRPr="00F11966">
        <w:t>resenceInfo:</w:t>
      </w:r>
    </w:p>
    <w:p w14:paraId="7BF6C082" w14:textId="77777777" w:rsidR="00702450" w:rsidRPr="00F11966" w:rsidRDefault="00702450" w:rsidP="00702450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 w:rsidRPr="00F11966">
        <w:t>PresenceInfo'</w:t>
      </w:r>
    </w:p>
    <w:p w14:paraId="4444385B" w14:textId="77777777" w:rsidR="00702450" w:rsidRDefault="00702450" w:rsidP="00702450">
      <w:pPr>
        <w:pStyle w:val="PL"/>
      </w:pPr>
      <w:r w:rsidRPr="00F11966">
        <w:t xml:space="preserve">        </w:t>
      </w:r>
      <w:r w:rsidRPr="00F11966">
        <w:rPr>
          <w:lang w:eastAsia="zh-CN"/>
        </w:rPr>
        <w:t>trackingAreaList</w:t>
      </w:r>
      <w:r w:rsidRPr="00F11966">
        <w:t>:</w:t>
      </w:r>
    </w:p>
    <w:p w14:paraId="0832E217" w14:textId="77777777" w:rsidR="00702450" w:rsidRPr="00B3056F" w:rsidRDefault="00702450" w:rsidP="00702450">
      <w:pPr>
        <w:pStyle w:val="PL"/>
      </w:pPr>
      <w:r w:rsidRPr="00B3056F">
        <w:t xml:space="preserve">          type: array</w:t>
      </w:r>
    </w:p>
    <w:p w14:paraId="23183678" w14:textId="77777777" w:rsidR="00702450" w:rsidRPr="00F57EEE" w:rsidRDefault="00702450" w:rsidP="00702450">
      <w:pPr>
        <w:pStyle w:val="PL"/>
      </w:pPr>
      <w:r w:rsidRPr="00B3056F">
        <w:t xml:space="preserve">          items:</w:t>
      </w:r>
    </w:p>
    <w:p w14:paraId="72EE5037" w14:textId="77777777" w:rsidR="00702450" w:rsidRDefault="00702450" w:rsidP="00702450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Tai</w:t>
      </w:r>
      <w:r w:rsidRPr="00F11966">
        <w:t>'</w:t>
      </w:r>
    </w:p>
    <w:p w14:paraId="3B8837C8" w14:textId="77777777" w:rsidR="00702450" w:rsidRDefault="00702450" w:rsidP="00702450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3D0B969" w14:textId="77777777" w:rsidR="00702450" w:rsidRDefault="00702450" w:rsidP="00702450">
      <w:pPr>
        <w:pStyle w:val="PL"/>
        <w:rPr>
          <w:lang w:val="en-US"/>
        </w:rPr>
      </w:pPr>
    </w:p>
    <w:p w14:paraId="2965F578" w14:textId="77777777" w:rsidR="00702450" w:rsidRDefault="00702450" w:rsidP="00702450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>
        <w:rPr>
          <w:rFonts w:cs="Arial"/>
          <w:color w:val="000000"/>
          <w:lang w:eastAsia="zh-CN"/>
        </w:rPr>
        <w:t>Rm</w:t>
      </w:r>
      <w:r w:rsidRPr="00F11966">
        <w:t>:</w:t>
      </w:r>
    </w:p>
    <w:p w14:paraId="4786CE0A" w14:textId="77777777" w:rsidR="00702450" w:rsidRPr="00F11966" w:rsidRDefault="00702450" w:rsidP="00702450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 or the null value</w:t>
      </w:r>
      <w:r>
        <w:t>.</w:t>
      </w:r>
    </w:p>
    <w:p w14:paraId="199B407C" w14:textId="77777777" w:rsidR="00702450" w:rsidRPr="00F11966" w:rsidRDefault="00702450" w:rsidP="00702450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74058945" w14:textId="77777777" w:rsidR="00702450" w:rsidRPr="00F11966" w:rsidRDefault="00702450" w:rsidP="00702450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rFonts w:eastAsia="Malgun Gothic"/>
        </w:rPr>
        <w:t>SpatialValidityCond</w:t>
      </w:r>
      <w:r w:rsidRPr="00F11966">
        <w:rPr>
          <w:lang w:val="en-US"/>
        </w:rPr>
        <w:t>'</w:t>
      </w:r>
    </w:p>
    <w:p w14:paraId="13700D10" w14:textId="77777777" w:rsidR="00702450" w:rsidRPr="00F11966" w:rsidRDefault="00702450" w:rsidP="00702450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CB1CEFE" w14:textId="030CE8B1" w:rsidR="00702450" w:rsidRDefault="00702450" w:rsidP="00702450">
      <w:pPr>
        <w:pStyle w:val="PL"/>
        <w:rPr>
          <w:ins w:id="78" w:author="Ericsson - JL CT4#106e" w:date="2021-09-23T15:23:00Z"/>
        </w:rPr>
      </w:pPr>
    </w:p>
    <w:p w14:paraId="50923239" w14:textId="7B815F96" w:rsidR="004D5513" w:rsidRPr="00F11966" w:rsidRDefault="004D5513" w:rsidP="004D5513">
      <w:pPr>
        <w:pStyle w:val="PL"/>
        <w:rPr>
          <w:ins w:id="79" w:author="Ericsson - JL CT4#106e" w:date="2021-09-23T15:23:00Z"/>
        </w:rPr>
      </w:pPr>
      <w:ins w:id="80" w:author="Ericsson - JL CT4#106e" w:date="2021-09-23T15:23:00Z">
        <w:r w:rsidRPr="00F11966">
          <w:t xml:space="preserve">    </w:t>
        </w:r>
        <w:r w:rsidR="00B01B9F">
          <w:rPr>
            <w:lang w:eastAsia="zh-CN"/>
          </w:rPr>
          <w:t>PvsInfo</w:t>
        </w:r>
        <w:r w:rsidRPr="00F11966">
          <w:t>:</w:t>
        </w:r>
      </w:ins>
    </w:p>
    <w:p w14:paraId="139D9BA9" w14:textId="3F5BD250" w:rsidR="004D5513" w:rsidRPr="00F11966" w:rsidRDefault="004D5513" w:rsidP="004D5513">
      <w:pPr>
        <w:pStyle w:val="PL"/>
        <w:rPr>
          <w:ins w:id="81" w:author="Ericsson - JL CT4#106e" w:date="2021-09-23T15:23:00Z"/>
        </w:rPr>
      </w:pPr>
      <w:ins w:id="82" w:author="Ericsson - JL CT4#106e" w:date="2021-09-23T15:23:00Z">
        <w:r w:rsidRPr="00F11966">
          <w:t xml:space="preserve">      description:</w:t>
        </w:r>
        <w:r>
          <w:t xml:space="preserve"> Contains the</w:t>
        </w:r>
        <w:r w:rsidR="00B01B9F">
          <w:t xml:space="preserve"> information of Provisioning Server</w:t>
        </w:r>
        <w:r>
          <w:t>.</w:t>
        </w:r>
      </w:ins>
    </w:p>
    <w:p w14:paraId="20696BE7" w14:textId="21B2CE1E" w:rsidR="004D5513" w:rsidRDefault="004D5513" w:rsidP="004D5513">
      <w:pPr>
        <w:pStyle w:val="PL"/>
        <w:rPr>
          <w:ins w:id="83" w:author="Ericsson - JL CT4#106e" w:date="2021-09-23T15:28:00Z"/>
        </w:rPr>
      </w:pPr>
      <w:ins w:id="84" w:author="Ericsson - JL CT4#106e" w:date="2021-09-23T15:23:00Z">
        <w:r w:rsidRPr="00F11966">
          <w:t xml:space="preserve">      type: object</w:t>
        </w:r>
      </w:ins>
    </w:p>
    <w:p w14:paraId="639A1051" w14:textId="5823CA1B" w:rsidR="00E10C72" w:rsidRDefault="00E10C72" w:rsidP="004D5513">
      <w:pPr>
        <w:pStyle w:val="PL"/>
        <w:rPr>
          <w:ins w:id="85" w:author="Ericsson - JL CT4#106e" w:date="2021-09-23T15:28:00Z"/>
        </w:rPr>
      </w:pPr>
      <w:ins w:id="86" w:author="Ericsson - JL CT4#106e" w:date="2021-09-23T15:28:00Z">
        <w:r>
          <w:t xml:space="preserve">      anyOf:</w:t>
        </w:r>
      </w:ins>
    </w:p>
    <w:p w14:paraId="4B557BBB" w14:textId="77777777" w:rsidR="00E10C72" w:rsidRPr="00F11966" w:rsidRDefault="00E10C72" w:rsidP="00E10C72">
      <w:pPr>
        <w:pStyle w:val="PL"/>
        <w:rPr>
          <w:ins w:id="87" w:author="Ericsson - JL CT4#106e" w:date="2021-09-23T15:30:00Z"/>
        </w:rPr>
      </w:pPr>
      <w:ins w:id="88" w:author="Ericsson - JL CT4#106e" w:date="2021-09-23T15:30:00Z">
        <w:r w:rsidRPr="00F11966">
          <w:t xml:space="preserve">        - required:</w:t>
        </w:r>
      </w:ins>
    </w:p>
    <w:p w14:paraId="297899DD" w14:textId="11902CBB" w:rsidR="00E10C72" w:rsidRPr="00F11966" w:rsidRDefault="00E10C72" w:rsidP="00E10C72">
      <w:pPr>
        <w:pStyle w:val="PL"/>
        <w:rPr>
          <w:ins w:id="89" w:author="Ericsson - JL CT4#106e" w:date="2021-09-23T15:30:00Z"/>
        </w:rPr>
      </w:pPr>
      <w:ins w:id="90" w:author="Ericsson - JL CT4#106e" w:date="2021-09-23T15:30:00Z">
        <w:r w:rsidRPr="00F11966">
          <w:t xml:space="preserve">          - </w:t>
        </w:r>
        <w:r>
          <w:t>pvsIpv4Addresses</w:t>
        </w:r>
      </w:ins>
    </w:p>
    <w:p w14:paraId="12B38077" w14:textId="77777777" w:rsidR="00E10C72" w:rsidRPr="00F11966" w:rsidRDefault="00E10C72" w:rsidP="00E10C72">
      <w:pPr>
        <w:pStyle w:val="PL"/>
        <w:rPr>
          <w:ins w:id="91" w:author="Ericsson - JL CT4#106e" w:date="2021-09-23T15:30:00Z"/>
        </w:rPr>
      </w:pPr>
      <w:ins w:id="92" w:author="Ericsson - JL CT4#106e" w:date="2021-09-23T15:30:00Z">
        <w:r w:rsidRPr="00F11966">
          <w:t xml:space="preserve">        - required:</w:t>
        </w:r>
      </w:ins>
    </w:p>
    <w:p w14:paraId="0B540C28" w14:textId="6CF9C8FD" w:rsidR="00E10C72" w:rsidRPr="00F11966" w:rsidRDefault="00E10C72" w:rsidP="00E10C72">
      <w:pPr>
        <w:pStyle w:val="PL"/>
        <w:rPr>
          <w:ins w:id="93" w:author="Ericsson - JL CT4#106e" w:date="2021-09-23T15:30:00Z"/>
        </w:rPr>
      </w:pPr>
      <w:ins w:id="94" w:author="Ericsson - JL CT4#106e" w:date="2021-09-23T15:30:00Z">
        <w:r w:rsidRPr="00F11966">
          <w:t xml:space="preserve">          - </w:t>
        </w:r>
        <w:r>
          <w:t>pvsIpv6Addresses</w:t>
        </w:r>
      </w:ins>
    </w:p>
    <w:p w14:paraId="7876BCE0" w14:textId="77777777" w:rsidR="00E10C72" w:rsidRPr="00F11966" w:rsidRDefault="00E10C72" w:rsidP="00E10C72">
      <w:pPr>
        <w:pStyle w:val="PL"/>
        <w:rPr>
          <w:ins w:id="95" w:author="Ericsson - JL CT4#106e" w:date="2021-09-23T15:30:00Z"/>
        </w:rPr>
      </w:pPr>
      <w:ins w:id="96" w:author="Ericsson - JL CT4#106e" w:date="2021-09-23T15:30:00Z">
        <w:r w:rsidRPr="00F11966">
          <w:t xml:space="preserve">        - required:</w:t>
        </w:r>
      </w:ins>
    </w:p>
    <w:p w14:paraId="7E38DB8D" w14:textId="09D51677" w:rsidR="00E10C72" w:rsidRPr="00F11966" w:rsidRDefault="00E10C72" w:rsidP="00E10C72">
      <w:pPr>
        <w:pStyle w:val="PL"/>
        <w:rPr>
          <w:ins w:id="97" w:author="Ericsson - JL CT4#106e" w:date="2021-09-23T15:30:00Z"/>
        </w:rPr>
      </w:pPr>
      <w:ins w:id="98" w:author="Ericsson - JL CT4#106e" w:date="2021-09-23T15:30:00Z">
        <w:r w:rsidRPr="00F11966">
          <w:t xml:space="preserve">          - </w:t>
        </w:r>
        <w:r>
          <w:t>pvsFqdn</w:t>
        </w:r>
      </w:ins>
    </w:p>
    <w:p w14:paraId="075D37AA" w14:textId="77777777" w:rsidR="004D5513" w:rsidRPr="00F11966" w:rsidRDefault="004D5513" w:rsidP="004D5513">
      <w:pPr>
        <w:pStyle w:val="PL"/>
        <w:rPr>
          <w:ins w:id="99" w:author="Ericsson - JL CT4#106e" w:date="2021-09-23T15:23:00Z"/>
          <w:lang w:eastAsia="zh-CN"/>
        </w:rPr>
      </w:pPr>
      <w:ins w:id="100" w:author="Ericsson - JL CT4#106e" w:date="2021-09-23T15:23:00Z">
        <w:r w:rsidRPr="00F11966">
          <w:t xml:space="preserve">      properties:</w:t>
        </w:r>
      </w:ins>
    </w:p>
    <w:p w14:paraId="1E2D37D2" w14:textId="48E4B12A" w:rsidR="004D5513" w:rsidRPr="00F11966" w:rsidRDefault="004D5513" w:rsidP="004D5513">
      <w:pPr>
        <w:pStyle w:val="PL"/>
        <w:rPr>
          <w:ins w:id="101" w:author="Ericsson - JL CT4#106e" w:date="2021-09-23T15:23:00Z"/>
        </w:rPr>
      </w:pPr>
      <w:ins w:id="102" w:author="Ericsson - JL CT4#106e" w:date="2021-09-23T15:23:00Z">
        <w:r w:rsidRPr="00F11966">
          <w:t xml:space="preserve">        </w:t>
        </w:r>
      </w:ins>
      <w:ins w:id="103" w:author="Ericsson - JL CT4#106e" w:date="2021-09-23T15:24:00Z">
        <w:r w:rsidR="00953F1D">
          <w:t>pvsIpv4Addresses</w:t>
        </w:r>
      </w:ins>
      <w:ins w:id="104" w:author="Ericsson - JL CT4#106e" w:date="2021-09-23T15:23:00Z">
        <w:r w:rsidRPr="00F11966">
          <w:t>:</w:t>
        </w:r>
      </w:ins>
    </w:p>
    <w:p w14:paraId="5A40EFB9" w14:textId="77777777" w:rsidR="00953F1D" w:rsidRPr="00B3056F" w:rsidRDefault="00953F1D" w:rsidP="00953F1D">
      <w:pPr>
        <w:pStyle w:val="PL"/>
        <w:rPr>
          <w:ins w:id="105" w:author="Ericsson - JL CT4#106e" w:date="2021-09-23T15:24:00Z"/>
        </w:rPr>
      </w:pPr>
      <w:ins w:id="106" w:author="Ericsson - JL CT4#106e" w:date="2021-09-23T15:24:00Z">
        <w:r w:rsidRPr="00B3056F">
          <w:t xml:space="preserve">          type: array</w:t>
        </w:r>
      </w:ins>
    </w:p>
    <w:p w14:paraId="083981C6" w14:textId="77777777" w:rsidR="00953F1D" w:rsidRPr="00F57EEE" w:rsidRDefault="00953F1D" w:rsidP="00953F1D">
      <w:pPr>
        <w:pStyle w:val="PL"/>
        <w:rPr>
          <w:ins w:id="107" w:author="Ericsson - JL CT4#106e" w:date="2021-09-23T15:24:00Z"/>
        </w:rPr>
      </w:pPr>
      <w:ins w:id="108" w:author="Ericsson - JL CT4#106e" w:date="2021-09-23T15:24:00Z">
        <w:r w:rsidRPr="00B3056F">
          <w:t xml:space="preserve">          items:</w:t>
        </w:r>
      </w:ins>
    </w:p>
    <w:p w14:paraId="21343C2F" w14:textId="310590CB" w:rsidR="00953F1D" w:rsidRDefault="00953F1D" w:rsidP="00953F1D">
      <w:pPr>
        <w:pStyle w:val="PL"/>
        <w:rPr>
          <w:ins w:id="109" w:author="Ericsson - JL CT4#106e" w:date="2021-09-23T15:24:00Z"/>
        </w:rPr>
      </w:pPr>
      <w:ins w:id="110" w:author="Ericsson - JL CT4#106e" w:date="2021-09-23T15:24:00Z">
        <w:r w:rsidRPr="00F11966">
          <w:t xml:space="preserve">       </w:t>
        </w:r>
        <w:r>
          <w:t xml:space="preserve">  </w:t>
        </w:r>
        <w:r w:rsidRPr="00F11966">
          <w:t xml:space="preserve">   $ref: '</w:t>
        </w:r>
        <w:r w:rsidRPr="00D954BE">
          <w:t>#/components/schemas/</w:t>
        </w:r>
        <w:r>
          <w:t>Ipv4Addr</w:t>
        </w:r>
        <w:r w:rsidRPr="00F11966">
          <w:t>'</w:t>
        </w:r>
      </w:ins>
    </w:p>
    <w:p w14:paraId="6BF593D7" w14:textId="77777777" w:rsidR="00953F1D" w:rsidRDefault="00953F1D" w:rsidP="00953F1D">
      <w:pPr>
        <w:pStyle w:val="PL"/>
        <w:rPr>
          <w:ins w:id="111" w:author="Ericsson - JL CT4#106e" w:date="2021-09-23T15:24:00Z"/>
          <w:lang w:val="en-US"/>
        </w:rPr>
      </w:pPr>
      <w:ins w:id="112" w:author="Ericsson - JL CT4#106e" w:date="2021-09-23T15:24:00Z">
        <w:r w:rsidRPr="00F11966">
          <w:rPr>
            <w:lang w:val="en-US"/>
          </w:rPr>
          <w:t xml:space="preserve">          minItems: 1</w:t>
        </w:r>
      </w:ins>
    </w:p>
    <w:p w14:paraId="19A7DB61" w14:textId="73DE4D2A" w:rsidR="001F4658" w:rsidRPr="00F11966" w:rsidRDefault="001F4658" w:rsidP="001F4658">
      <w:pPr>
        <w:pStyle w:val="PL"/>
        <w:rPr>
          <w:ins w:id="113" w:author="Ericsson - JL CT4#106e" w:date="2021-09-23T15:24:00Z"/>
        </w:rPr>
      </w:pPr>
      <w:ins w:id="114" w:author="Ericsson - JL CT4#106e" w:date="2021-09-23T15:24:00Z">
        <w:r w:rsidRPr="00F11966">
          <w:t xml:space="preserve">        </w:t>
        </w:r>
        <w:r>
          <w:t>pvsIpv6Addresses</w:t>
        </w:r>
        <w:r w:rsidRPr="00F11966">
          <w:t>:</w:t>
        </w:r>
      </w:ins>
    </w:p>
    <w:p w14:paraId="5797E15E" w14:textId="77777777" w:rsidR="001F4658" w:rsidRPr="00B3056F" w:rsidRDefault="001F4658" w:rsidP="001F4658">
      <w:pPr>
        <w:pStyle w:val="PL"/>
        <w:rPr>
          <w:ins w:id="115" w:author="Ericsson - JL CT4#106e" w:date="2021-09-23T15:24:00Z"/>
        </w:rPr>
      </w:pPr>
      <w:ins w:id="116" w:author="Ericsson - JL CT4#106e" w:date="2021-09-23T15:24:00Z">
        <w:r w:rsidRPr="00B3056F">
          <w:t xml:space="preserve">          type: array</w:t>
        </w:r>
      </w:ins>
    </w:p>
    <w:p w14:paraId="78ADB7C6" w14:textId="77777777" w:rsidR="001F4658" w:rsidRPr="00F57EEE" w:rsidRDefault="001F4658" w:rsidP="001F4658">
      <w:pPr>
        <w:pStyle w:val="PL"/>
        <w:rPr>
          <w:ins w:id="117" w:author="Ericsson - JL CT4#106e" w:date="2021-09-23T15:24:00Z"/>
        </w:rPr>
      </w:pPr>
      <w:ins w:id="118" w:author="Ericsson - JL CT4#106e" w:date="2021-09-23T15:24:00Z">
        <w:r w:rsidRPr="00B3056F">
          <w:t xml:space="preserve">          items:</w:t>
        </w:r>
      </w:ins>
    </w:p>
    <w:p w14:paraId="3B7024F6" w14:textId="55B541EE" w:rsidR="001F4658" w:rsidRDefault="001F4658" w:rsidP="001F4658">
      <w:pPr>
        <w:pStyle w:val="PL"/>
        <w:rPr>
          <w:ins w:id="119" w:author="Ericsson - JL CT4#106e" w:date="2021-09-23T15:24:00Z"/>
        </w:rPr>
      </w:pPr>
      <w:ins w:id="120" w:author="Ericsson - JL CT4#106e" w:date="2021-09-23T15:24:00Z">
        <w:r w:rsidRPr="00F11966">
          <w:t xml:space="preserve">       </w:t>
        </w:r>
        <w:r>
          <w:t xml:space="preserve">  </w:t>
        </w:r>
        <w:r w:rsidRPr="00F11966">
          <w:t xml:space="preserve">   $ref: '</w:t>
        </w:r>
        <w:r w:rsidRPr="00D954BE">
          <w:t>#/components/schemas/</w:t>
        </w:r>
        <w:r>
          <w:t>Ipv6Addr</w:t>
        </w:r>
        <w:r w:rsidRPr="00F11966">
          <w:t>'</w:t>
        </w:r>
      </w:ins>
    </w:p>
    <w:p w14:paraId="5846B8EC" w14:textId="77777777" w:rsidR="001F4658" w:rsidRDefault="001F4658" w:rsidP="001F4658">
      <w:pPr>
        <w:pStyle w:val="PL"/>
        <w:rPr>
          <w:ins w:id="121" w:author="Ericsson - JL CT4#106e" w:date="2021-09-23T15:24:00Z"/>
          <w:lang w:val="en-US"/>
        </w:rPr>
      </w:pPr>
      <w:ins w:id="122" w:author="Ericsson - JL CT4#106e" w:date="2021-09-23T15:24:00Z">
        <w:r w:rsidRPr="00F11966">
          <w:rPr>
            <w:lang w:val="en-US"/>
          </w:rPr>
          <w:t xml:space="preserve">          minItems: 1</w:t>
        </w:r>
      </w:ins>
    </w:p>
    <w:p w14:paraId="3080EBB5" w14:textId="607A5BA1" w:rsidR="008D6FB5" w:rsidRPr="00F11966" w:rsidRDefault="008D6FB5" w:rsidP="008D6FB5">
      <w:pPr>
        <w:pStyle w:val="PL"/>
        <w:rPr>
          <w:ins w:id="123" w:author="Ericsson - JL CT4#106e" w:date="2021-09-23T15:25:00Z"/>
        </w:rPr>
      </w:pPr>
      <w:ins w:id="124" w:author="Ericsson - JL CT4#106e" w:date="2021-09-23T15:25:00Z">
        <w:r w:rsidRPr="00F11966">
          <w:t xml:space="preserve">        </w:t>
        </w:r>
        <w:r>
          <w:t>pvsFqdn</w:t>
        </w:r>
        <w:r w:rsidRPr="00F11966">
          <w:t>:</w:t>
        </w:r>
      </w:ins>
    </w:p>
    <w:p w14:paraId="24351025" w14:textId="2DA28D7E" w:rsidR="00DD344D" w:rsidRDefault="00DD344D" w:rsidP="00DD344D">
      <w:pPr>
        <w:pStyle w:val="PL"/>
        <w:rPr>
          <w:ins w:id="125" w:author="Ericsson - JL CT4#106e" w:date="2021-09-23T15:25:00Z"/>
        </w:rPr>
      </w:pPr>
      <w:ins w:id="126" w:author="Ericsson - JL CT4#106e" w:date="2021-09-23T15:25:00Z">
        <w:r w:rsidRPr="00F11966">
          <w:t xml:space="preserve">     </w:t>
        </w:r>
        <w:r>
          <w:t xml:space="preserve">  </w:t>
        </w:r>
        <w:r w:rsidRPr="00F11966">
          <w:t xml:space="preserve">   </w:t>
        </w:r>
      </w:ins>
      <w:ins w:id="127" w:author="Ericsson - JL CT4#106e" w:date="2021-09-23T15:27:00Z">
        <w:r w:rsidR="00396DFD">
          <w:t>type: string</w:t>
        </w:r>
      </w:ins>
    </w:p>
    <w:p w14:paraId="21478A52" w14:textId="1E042C7C" w:rsidR="004D5513" w:rsidRDefault="00396DFD" w:rsidP="00702450">
      <w:pPr>
        <w:pStyle w:val="PL"/>
        <w:rPr>
          <w:ins w:id="128" w:author="Ericsson - JL CT4#106e" w:date="2021-09-23T15:27:00Z"/>
        </w:rPr>
      </w:pPr>
      <w:ins w:id="129" w:author="Ericsson - JL CT4#106e" w:date="2021-09-23T15:27:00Z">
        <w:r w:rsidRPr="00F11966">
          <w:t xml:space="preserve">  </w:t>
        </w:r>
        <w:r w:rsidR="00812C3A">
          <w:t xml:space="preserve">    </w:t>
        </w:r>
        <w:r w:rsidRPr="00F11966">
          <w:t xml:space="preserve">  </w:t>
        </w:r>
        <w:r>
          <w:t xml:space="preserve"> </w:t>
        </w:r>
        <w:r w:rsidRPr="00F11966">
          <w:t xml:space="preserve"> description: </w:t>
        </w:r>
        <w:r>
          <w:t>FQDN (Fully Qualified Domain Name) of the Provisioning Server.</w:t>
        </w:r>
      </w:ins>
    </w:p>
    <w:p w14:paraId="5389DD78" w14:textId="77777777" w:rsidR="00396DFD" w:rsidRPr="00202CB2" w:rsidRDefault="00396DFD" w:rsidP="00702450">
      <w:pPr>
        <w:pStyle w:val="PL"/>
      </w:pPr>
    </w:p>
    <w:p w14:paraId="5C5EB83E" w14:textId="77777777" w:rsidR="00702450" w:rsidRPr="00F11966" w:rsidRDefault="00702450" w:rsidP="00702450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8CF17C9" w14:textId="77777777" w:rsidR="00702450" w:rsidRPr="00F11966" w:rsidRDefault="00702450" w:rsidP="00702450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F11966">
        <w:rPr>
          <w:lang w:eastAsia="zh-CN"/>
        </w:rPr>
        <w:t>Data types describing alternative data types or combinations of data types</w:t>
      </w:r>
    </w:p>
    <w:p w14:paraId="7BD05E1F" w14:textId="77777777" w:rsidR="00702450" w:rsidRPr="00F11966" w:rsidRDefault="00702450" w:rsidP="00702450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970488D" w14:textId="77777777" w:rsidR="00D564BE" w:rsidRPr="00D564BE" w:rsidRDefault="00D564BE" w:rsidP="003844E7">
      <w:pPr>
        <w:pStyle w:val="PL"/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</w:pPr>
    </w:p>
    <w:p w14:paraId="68A690B6" w14:textId="77777777" w:rsidR="00D564BE" w:rsidRPr="00D564BE" w:rsidRDefault="00D564BE" w:rsidP="00D564BE">
      <w:pPr>
        <w:pStyle w:val="PL"/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</w:pPr>
      <w:r w:rsidRPr="00D564BE"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  <w:t>**************** Text Skipped for Clarity *****************</w:t>
      </w:r>
    </w:p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FA8ECF" w14:textId="77777777" w:rsidR="00990871" w:rsidRDefault="00990871">
      <w:r>
        <w:separator/>
      </w:r>
    </w:p>
  </w:endnote>
  <w:endnote w:type="continuationSeparator" w:id="0">
    <w:p w14:paraId="477CB43F" w14:textId="77777777" w:rsidR="00990871" w:rsidRDefault="00990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53B52" w14:textId="77777777" w:rsidR="00990871" w:rsidRDefault="00990871">
      <w:r>
        <w:separator/>
      </w:r>
    </w:p>
  </w:footnote>
  <w:footnote w:type="continuationSeparator" w:id="0">
    <w:p w14:paraId="09769AA1" w14:textId="77777777" w:rsidR="00990871" w:rsidRDefault="00990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4E21F5" w:rsidRDefault="004E21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4E21F5" w:rsidRDefault="004E2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4E21F5" w:rsidRDefault="004E21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4E21F5" w:rsidRDefault="004E2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91D11"/>
    <w:multiLevelType w:val="hybridMultilevel"/>
    <w:tmpl w:val="814CA8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7"/>
  </w:num>
  <w:num w:numId="5">
    <w:abstractNumId w:val="23"/>
  </w:num>
  <w:num w:numId="6">
    <w:abstractNumId w:val="25"/>
  </w:num>
  <w:num w:numId="7">
    <w:abstractNumId w:val="21"/>
  </w:num>
  <w:num w:numId="8">
    <w:abstractNumId w:val="29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8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6e">
    <w15:presenceInfo w15:providerId="None" w15:userId="Ericsson - JL CT4#10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B9"/>
    <w:rsid w:val="000022BD"/>
    <w:rsid w:val="0000254B"/>
    <w:rsid w:val="00003362"/>
    <w:rsid w:val="00004B39"/>
    <w:rsid w:val="00006276"/>
    <w:rsid w:val="00006E8C"/>
    <w:rsid w:val="00010A8C"/>
    <w:rsid w:val="00010F40"/>
    <w:rsid w:val="00011B84"/>
    <w:rsid w:val="00012E7B"/>
    <w:rsid w:val="00014411"/>
    <w:rsid w:val="0001662E"/>
    <w:rsid w:val="00020021"/>
    <w:rsid w:val="00020025"/>
    <w:rsid w:val="00020310"/>
    <w:rsid w:val="00020B6C"/>
    <w:rsid w:val="00021177"/>
    <w:rsid w:val="000211EA"/>
    <w:rsid w:val="000212AC"/>
    <w:rsid w:val="00022321"/>
    <w:rsid w:val="0002257B"/>
    <w:rsid w:val="000226FC"/>
    <w:rsid w:val="00022E4A"/>
    <w:rsid w:val="00026DF6"/>
    <w:rsid w:val="00027C6A"/>
    <w:rsid w:val="0003020B"/>
    <w:rsid w:val="00030AF3"/>
    <w:rsid w:val="00030DC0"/>
    <w:rsid w:val="000328FB"/>
    <w:rsid w:val="00032D83"/>
    <w:rsid w:val="00033C8D"/>
    <w:rsid w:val="00033D66"/>
    <w:rsid w:val="00033EB9"/>
    <w:rsid w:val="00033FF2"/>
    <w:rsid w:val="00034D8D"/>
    <w:rsid w:val="0003541B"/>
    <w:rsid w:val="00035C6D"/>
    <w:rsid w:val="00036DD6"/>
    <w:rsid w:val="00042005"/>
    <w:rsid w:val="00043EB4"/>
    <w:rsid w:val="000441EB"/>
    <w:rsid w:val="00045140"/>
    <w:rsid w:val="000453DC"/>
    <w:rsid w:val="0004602A"/>
    <w:rsid w:val="00046349"/>
    <w:rsid w:val="00046773"/>
    <w:rsid w:val="00047B8A"/>
    <w:rsid w:val="000502AC"/>
    <w:rsid w:val="00050690"/>
    <w:rsid w:val="00052352"/>
    <w:rsid w:val="00052B5D"/>
    <w:rsid w:val="00053030"/>
    <w:rsid w:val="00056168"/>
    <w:rsid w:val="000568D2"/>
    <w:rsid w:val="00056E86"/>
    <w:rsid w:val="00057ED7"/>
    <w:rsid w:val="0006053D"/>
    <w:rsid w:val="000611F3"/>
    <w:rsid w:val="00064362"/>
    <w:rsid w:val="00064A79"/>
    <w:rsid w:val="00064FC2"/>
    <w:rsid w:val="00065428"/>
    <w:rsid w:val="00065780"/>
    <w:rsid w:val="0006583A"/>
    <w:rsid w:val="00065E73"/>
    <w:rsid w:val="00067025"/>
    <w:rsid w:val="000713ED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4373"/>
    <w:rsid w:val="00085B09"/>
    <w:rsid w:val="00087323"/>
    <w:rsid w:val="000878E2"/>
    <w:rsid w:val="000905BD"/>
    <w:rsid w:val="00091ED8"/>
    <w:rsid w:val="00092173"/>
    <w:rsid w:val="00093DF7"/>
    <w:rsid w:val="000944CA"/>
    <w:rsid w:val="0009572A"/>
    <w:rsid w:val="000A079A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0F3"/>
    <w:rsid w:val="000B5303"/>
    <w:rsid w:val="000B5358"/>
    <w:rsid w:val="000B7FED"/>
    <w:rsid w:val="000C038A"/>
    <w:rsid w:val="000C0906"/>
    <w:rsid w:val="000C0EA0"/>
    <w:rsid w:val="000C1430"/>
    <w:rsid w:val="000C1CB1"/>
    <w:rsid w:val="000C2174"/>
    <w:rsid w:val="000C2C08"/>
    <w:rsid w:val="000C4AA5"/>
    <w:rsid w:val="000C5FF4"/>
    <w:rsid w:val="000C64BA"/>
    <w:rsid w:val="000C6598"/>
    <w:rsid w:val="000C72FD"/>
    <w:rsid w:val="000D186A"/>
    <w:rsid w:val="000D234A"/>
    <w:rsid w:val="000D2D02"/>
    <w:rsid w:val="000D2E3F"/>
    <w:rsid w:val="000D306C"/>
    <w:rsid w:val="000D40C0"/>
    <w:rsid w:val="000D4C27"/>
    <w:rsid w:val="000D56E5"/>
    <w:rsid w:val="000D5B40"/>
    <w:rsid w:val="000D5D0B"/>
    <w:rsid w:val="000D73AA"/>
    <w:rsid w:val="000E05FB"/>
    <w:rsid w:val="000E0E02"/>
    <w:rsid w:val="000E1A18"/>
    <w:rsid w:val="000E2C73"/>
    <w:rsid w:val="000E34B3"/>
    <w:rsid w:val="000E3F00"/>
    <w:rsid w:val="000E4EA2"/>
    <w:rsid w:val="000E51E1"/>
    <w:rsid w:val="000E549F"/>
    <w:rsid w:val="000E7146"/>
    <w:rsid w:val="000E714D"/>
    <w:rsid w:val="000E7CA4"/>
    <w:rsid w:val="000F0A47"/>
    <w:rsid w:val="000F3181"/>
    <w:rsid w:val="0010053E"/>
    <w:rsid w:val="001008D8"/>
    <w:rsid w:val="00101F6F"/>
    <w:rsid w:val="00103187"/>
    <w:rsid w:val="00103467"/>
    <w:rsid w:val="001065BD"/>
    <w:rsid w:val="00107485"/>
    <w:rsid w:val="0011156C"/>
    <w:rsid w:val="0011219A"/>
    <w:rsid w:val="00112F53"/>
    <w:rsid w:val="00113388"/>
    <w:rsid w:val="00113833"/>
    <w:rsid w:val="001152A9"/>
    <w:rsid w:val="001154E0"/>
    <w:rsid w:val="00115715"/>
    <w:rsid w:val="00117623"/>
    <w:rsid w:val="001216A2"/>
    <w:rsid w:val="0012269C"/>
    <w:rsid w:val="00124CDA"/>
    <w:rsid w:val="0012512F"/>
    <w:rsid w:val="00126440"/>
    <w:rsid w:val="00127D64"/>
    <w:rsid w:val="0013046A"/>
    <w:rsid w:val="0013089B"/>
    <w:rsid w:val="00130E72"/>
    <w:rsid w:val="00130FB8"/>
    <w:rsid w:val="001313B0"/>
    <w:rsid w:val="00131AA7"/>
    <w:rsid w:val="00134141"/>
    <w:rsid w:val="00134F3D"/>
    <w:rsid w:val="00135D19"/>
    <w:rsid w:val="00136088"/>
    <w:rsid w:val="00136DEC"/>
    <w:rsid w:val="00137970"/>
    <w:rsid w:val="0014154A"/>
    <w:rsid w:val="00142AD2"/>
    <w:rsid w:val="00144751"/>
    <w:rsid w:val="00144F41"/>
    <w:rsid w:val="00145D43"/>
    <w:rsid w:val="00146111"/>
    <w:rsid w:val="00146B52"/>
    <w:rsid w:val="00146C89"/>
    <w:rsid w:val="00150375"/>
    <w:rsid w:val="00150DE7"/>
    <w:rsid w:val="0015172A"/>
    <w:rsid w:val="00151816"/>
    <w:rsid w:val="00151C3C"/>
    <w:rsid w:val="0015328F"/>
    <w:rsid w:val="00154012"/>
    <w:rsid w:val="001558E2"/>
    <w:rsid w:val="001565A2"/>
    <w:rsid w:val="00156792"/>
    <w:rsid w:val="00157C5B"/>
    <w:rsid w:val="00160105"/>
    <w:rsid w:val="00160553"/>
    <w:rsid w:val="001625FD"/>
    <w:rsid w:val="00162B70"/>
    <w:rsid w:val="00163944"/>
    <w:rsid w:val="001647D1"/>
    <w:rsid w:val="001648C2"/>
    <w:rsid w:val="0016594E"/>
    <w:rsid w:val="00170201"/>
    <w:rsid w:val="00170619"/>
    <w:rsid w:val="00171AED"/>
    <w:rsid w:val="00171C34"/>
    <w:rsid w:val="00172727"/>
    <w:rsid w:val="00172FD8"/>
    <w:rsid w:val="00173C89"/>
    <w:rsid w:val="0017480C"/>
    <w:rsid w:val="00174EF8"/>
    <w:rsid w:val="00175FA7"/>
    <w:rsid w:val="00176201"/>
    <w:rsid w:val="00176C32"/>
    <w:rsid w:val="0017788C"/>
    <w:rsid w:val="00177AC2"/>
    <w:rsid w:val="00180416"/>
    <w:rsid w:val="001804E4"/>
    <w:rsid w:val="001843AA"/>
    <w:rsid w:val="00184A22"/>
    <w:rsid w:val="001853D8"/>
    <w:rsid w:val="00186D6F"/>
    <w:rsid w:val="00186FDF"/>
    <w:rsid w:val="00187521"/>
    <w:rsid w:val="00190758"/>
    <w:rsid w:val="00191381"/>
    <w:rsid w:val="0019146A"/>
    <w:rsid w:val="00191E04"/>
    <w:rsid w:val="00192479"/>
    <w:rsid w:val="00192C46"/>
    <w:rsid w:val="00194C49"/>
    <w:rsid w:val="00195405"/>
    <w:rsid w:val="0019599E"/>
    <w:rsid w:val="00195BA0"/>
    <w:rsid w:val="00197E03"/>
    <w:rsid w:val="001A08B3"/>
    <w:rsid w:val="001A0983"/>
    <w:rsid w:val="001A11BC"/>
    <w:rsid w:val="001A26D9"/>
    <w:rsid w:val="001A3205"/>
    <w:rsid w:val="001A6160"/>
    <w:rsid w:val="001A66A0"/>
    <w:rsid w:val="001A684C"/>
    <w:rsid w:val="001A7B60"/>
    <w:rsid w:val="001B143B"/>
    <w:rsid w:val="001B253C"/>
    <w:rsid w:val="001B3123"/>
    <w:rsid w:val="001B3769"/>
    <w:rsid w:val="001B52F0"/>
    <w:rsid w:val="001B66AC"/>
    <w:rsid w:val="001B6C1A"/>
    <w:rsid w:val="001B6FAE"/>
    <w:rsid w:val="001B7A65"/>
    <w:rsid w:val="001B7F43"/>
    <w:rsid w:val="001B7FBC"/>
    <w:rsid w:val="001C02C3"/>
    <w:rsid w:val="001C12F2"/>
    <w:rsid w:val="001C13F2"/>
    <w:rsid w:val="001C28F6"/>
    <w:rsid w:val="001C2964"/>
    <w:rsid w:val="001C33FA"/>
    <w:rsid w:val="001C41A2"/>
    <w:rsid w:val="001C4713"/>
    <w:rsid w:val="001C4E91"/>
    <w:rsid w:val="001C6472"/>
    <w:rsid w:val="001C68E4"/>
    <w:rsid w:val="001C6AC6"/>
    <w:rsid w:val="001C71B2"/>
    <w:rsid w:val="001C7EE8"/>
    <w:rsid w:val="001D3169"/>
    <w:rsid w:val="001D334C"/>
    <w:rsid w:val="001D375D"/>
    <w:rsid w:val="001D378B"/>
    <w:rsid w:val="001D379E"/>
    <w:rsid w:val="001D3B31"/>
    <w:rsid w:val="001D41C3"/>
    <w:rsid w:val="001D5265"/>
    <w:rsid w:val="001D5C46"/>
    <w:rsid w:val="001D7AF6"/>
    <w:rsid w:val="001E0076"/>
    <w:rsid w:val="001E07E4"/>
    <w:rsid w:val="001E0805"/>
    <w:rsid w:val="001E1959"/>
    <w:rsid w:val="001E2C4B"/>
    <w:rsid w:val="001E3D10"/>
    <w:rsid w:val="001E41F3"/>
    <w:rsid w:val="001E62F5"/>
    <w:rsid w:val="001E6391"/>
    <w:rsid w:val="001E63DC"/>
    <w:rsid w:val="001F0FA3"/>
    <w:rsid w:val="001F20C7"/>
    <w:rsid w:val="001F2819"/>
    <w:rsid w:val="001F306F"/>
    <w:rsid w:val="001F30B1"/>
    <w:rsid w:val="001F4658"/>
    <w:rsid w:val="001F509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5E96"/>
    <w:rsid w:val="00216B9E"/>
    <w:rsid w:val="00216DDA"/>
    <w:rsid w:val="00220A1C"/>
    <w:rsid w:val="002231E7"/>
    <w:rsid w:val="00223402"/>
    <w:rsid w:val="00223AEA"/>
    <w:rsid w:val="00224965"/>
    <w:rsid w:val="00224968"/>
    <w:rsid w:val="00224D68"/>
    <w:rsid w:val="0022538C"/>
    <w:rsid w:val="00225B54"/>
    <w:rsid w:val="00226D7C"/>
    <w:rsid w:val="00226DBD"/>
    <w:rsid w:val="00227CAC"/>
    <w:rsid w:val="00227EB9"/>
    <w:rsid w:val="00233CA8"/>
    <w:rsid w:val="00235F2D"/>
    <w:rsid w:val="00240581"/>
    <w:rsid w:val="00240DE2"/>
    <w:rsid w:val="0024158F"/>
    <w:rsid w:val="002417C8"/>
    <w:rsid w:val="00243709"/>
    <w:rsid w:val="002438E5"/>
    <w:rsid w:val="00244E29"/>
    <w:rsid w:val="0024510A"/>
    <w:rsid w:val="00245340"/>
    <w:rsid w:val="00245A21"/>
    <w:rsid w:val="002460DA"/>
    <w:rsid w:val="00246107"/>
    <w:rsid w:val="00247E8D"/>
    <w:rsid w:val="002500C4"/>
    <w:rsid w:val="002506CD"/>
    <w:rsid w:val="00250AF8"/>
    <w:rsid w:val="00250EB9"/>
    <w:rsid w:val="00251BC4"/>
    <w:rsid w:val="00253863"/>
    <w:rsid w:val="00256D42"/>
    <w:rsid w:val="0026004D"/>
    <w:rsid w:val="00260129"/>
    <w:rsid w:val="0026357E"/>
    <w:rsid w:val="00263C34"/>
    <w:rsid w:val="002640DD"/>
    <w:rsid w:val="00265A10"/>
    <w:rsid w:val="00267079"/>
    <w:rsid w:val="00267D4E"/>
    <w:rsid w:val="002702D0"/>
    <w:rsid w:val="00270C83"/>
    <w:rsid w:val="00270F72"/>
    <w:rsid w:val="002712BA"/>
    <w:rsid w:val="002725D7"/>
    <w:rsid w:val="00272B5F"/>
    <w:rsid w:val="00273276"/>
    <w:rsid w:val="002736F5"/>
    <w:rsid w:val="002748A5"/>
    <w:rsid w:val="0027586A"/>
    <w:rsid w:val="00275D12"/>
    <w:rsid w:val="002765C6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96339"/>
    <w:rsid w:val="00296C11"/>
    <w:rsid w:val="002A0412"/>
    <w:rsid w:val="002A07F2"/>
    <w:rsid w:val="002A1A7B"/>
    <w:rsid w:val="002A1BF3"/>
    <w:rsid w:val="002A5417"/>
    <w:rsid w:val="002A59C1"/>
    <w:rsid w:val="002A6D05"/>
    <w:rsid w:val="002A7943"/>
    <w:rsid w:val="002B105C"/>
    <w:rsid w:val="002B106D"/>
    <w:rsid w:val="002B1253"/>
    <w:rsid w:val="002B46D5"/>
    <w:rsid w:val="002B5741"/>
    <w:rsid w:val="002B5DC3"/>
    <w:rsid w:val="002B6918"/>
    <w:rsid w:val="002B71AF"/>
    <w:rsid w:val="002C0ADC"/>
    <w:rsid w:val="002C0CDD"/>
    <w:rsid w:val="002C0E7F"/>
    <w:rsid w:val="002C1EC0"/>
    <w:rsid w:val="002C1F1C"/>
    <w:rsid w:val="002C31C5"/>
    <w:rsid w:val="002C3F8F"/>
    <w:rsid w:val="002C49A8"/>
    <w:rsid w:val="002C544D"/>
    <w:rsid w:val="002C5C5F"/>
    <w:rsid w:val="002C6A00"/>
    <w:rsid w:val="002C78E3"/>
    <w:rsid w:val="002C79F7"/>
    <w:rsid w:val="002D32E1"/>
    <w:rsid w:val="002D3F24"/>
    <w:rsid w:val="002D402C"/>
    <w:rsid w:val="002D5B3D"/>
    <w:rsid w:val="002E0259"/>
    <w:rsid w:val="002E09DF"/>
    <w:rsid w:val="002E0A83"/>
    <w:rsid w:val="002E0AB6"/>
    <w:rsid w:val="002E1E84"/>
    <w:rsid w:val="002E4918"/>
    <w:rsid w:val="002E4967"/>
    <w:rsid w:val="002E4A39"/>
    <w:rsid w:val="002E4BD7"/>
    <w:rsid w:val="002E4FE2"/>
    <w:rsid w:val="002E5498"/>
    <w:rsid w:val="002E5F94"/>
    <w:rsid w:val="002E67BB"/>
    <w:rsid w:val="002E695A"/>
    <w:rsid w:val="002E6C29"/>
    <w:rsid w:val="002F048E"/>
    <w:rsid w:val="002F0F96"/>
    <w:rsid w:val="002F137F"/>
    <w:rsid w:val="002F33F4"/>
    <w:rsid w:val="002F3496"/>
    <w:rsid w:val="002F35D2"/>
    <w:rsid w:val="002F3800"/>
    <w:rsid w:val="002F3FFE"/>
    <w:rsid w:val="002F55F7"/>
    <w:rsid w:val="002F6DFA"/>
    <w:rsid w:val="002F7511"/>
    <w:rsid w:val="002F78F8"/>
    <w:rsid w:val="00301480"/>
    <w:rsid w:val="00303834"/>
    <w:rsid w:val="00305409"/>
    <w:rsid w:val="00305FEB"/>
    <w:rsid w:val="00306D90"/>
    <w:rsid w:val="00307554"/>
    <w:rsid w:val="003076C5"/>
    <w:rsid w:val="00307C31"/>
    <w:rsid w:val="003103F3"/>
    <w:rsid w:val="00310440"/>
    <w:rsid w:val="00312018"/>
    <w:rsid w:val="00312063"/>
    <w:rsid w:val="00314791"/>
    <w:rsid w:val="003149C6"/>
    <w:rsid w:val="00314F53"/>
    <w:rsid w:val="003176A4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1872"/>
    <w:rsid w:val="00332335"/>
    <w:rsid w:val="00332C9D"/>
    <w:rsid w:val="00333433"/>
    <w:rsid w:val="003340CD"/>
    <w:rsid w:val="00336ABA"/>
    <w:rsid w:val="003372CF"/>
    <w:rsid w:val="0033739C"/>
    <w:rsid w:val="00337F15"/>
    <w:rsid w:val="00342E29"/>
    <w:rsid w:val="00343887"/>
    <w:rsid w:val="003450AD"/>
    <w:rsid w:val="00346CBB"/>
    <w:rsid w:val="00350022"/>
    <w:rsid w:val="00352AC4"/>
    <w:rsid w:val="00352B2A"/>
    <w:rsid w:val="003540CE"/>
    <w:rsid w:val="00355243"/>
    <w:rsid w:val="003552E8"/>
    <w:rsid w:val="00355A82"/>
    <w:rsid w:val="00356CD1"/>
    <w:rsid w:val="0035735C"/>
    <w:rsid w:val="00357D36"/>
    <w:rsid w:val="0036002A"/>
    <w:rsid w:val="00360654"/>
    <w:rsid w:val="0036080A"/>
    <w:rsid w:val="00360956"/>
    <w:rsid w:val="003609EF"/>
    <w:rsid w:val="00360A64"/>
    <w:rsid w:val="00361F59"/>
    <w:rsid w:val="0036231A"/>
    <w:rsid w:val="00362963"/>
    <w:rsid w:val="00362B7C"/>
    <w:rsid w:val="00363C37"/>
    <w:rsid w:val="00363CB3"/>
    <w:rsid w:val="0036453D"/>
    <w:rsid w:val="00365D67"/>
    <w:rsid w:val="00365E5D"/>
    <w:rsid w:val="00366053"/>
    <w:rsid w:val="00366ADE"/>
    <w:rsid w:val="00367141"/>
    <w:rsid w:val="00367519"/>
    <w:rsid w:val="0037045A"/>
    <w:rsid w:val="00370A64"/>
    <w:rsid w:val="00370F81"/>
    <w:rsid w:val="0037380B"/>
    <w:rsid w:val="0037408B"/>
    <w:rsid w:val="00374DD4"/>
    <w:rsid w:val="00375572"/>
    <w:rsid w:val="00376665"/>
    <w:rsid w:val="00380A72"/>
    <w:rsid w:val="00380EA9"/>
    <w:rsid w:val="00381813"/>
    <w:rsid w:val="00381B7B"/>
    <w:rsid w:val="00381C96"/>
    <w:rsid w:val="003822C5"/>
    <w:rsid w:val="003833FD"/>
    <w:rsid w:val="003844E7"/>
    <w:rsid w:val="00384E90"/>
    <w:rsid w:val="003855F8"/>
    <w:rsid w:val="00385E5C"/>
    <w:rsid w:val="0039003F"/>
    <w:rsid w:val="003913F8"/>
    <w:rsid w:val="003930DF"/>
    <w:rsid w:val="003939CB"/>
    <w:rsid w:val="00396232"/>
    <w:rsid w:val="0039650B"/>
    <w:rsid w:val="00396D57"/>
    <w:rsid w:val="00396DFD"/>
    <w:rsid w:val="00397674"/>
    <w:rsid w:val="003A0D61"/>
    <w:rsid w:val="003A0F57"/>
    <w:rsid w:val="003A5306"/>
    <w:rsid w:val="003A62C4"/>
    <w:rsid w:val="003A672A"/>
    <w:rsid w:val="003A6E07"/>
    <w:rsid w:val="003B0512"/>
    <w:rsid w:val="003B1AA0"/>
    <w:rsid w:val="003B301C"/>
    <w:rsid w:val="003B554B"/>
    <w:rsid w:val="003B560F"/>
    <w:rsid w:val="003B583D"/>
    <w:rsid w:val="003B6DEC"/>
    <w:rsid w:val="003B760C"/>
    <w:rsid w:val="003B7B8B"/>
    <w:rsid w:val="003C15B2"/>
    <w:rsid w:val="003C25B9"/>
    <w:rsid w:val="003C3124"/>
    <w:rsid w:val="003C329C"/>
    <w:rsid w:val="003C33CC"/>
    <w:rsid w:val="003C3407"/>
    <w:rsid w:val="003D00B1"/>
    <w:rsid w:val="003D0318"/>
    <w:rsid w:val="003D039B"/>
    <w:rsid w:val="003D2C7B"/>
    <w:rsid w:val="003D2E4A"/>
    <w:rsid w:val="003D3309"/>
    <w:rsid w:val="003D334A"/>
    <w:rsid w:val="003D4ADF"/>
    <w:rsid w:val="003D5976"/>
    <w:rsid w:val="003D739C"/>
    <w:rsid w:val="003D7747"/>
    <w:rsid w:val="003E0AC0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E5133"/>
    <w:rsid w:val="003E69C8"/>
    <w:rsid w:val="003F06B5"/>
    <w:rsid w:val="003F0C19"/>
    <w:rsid w:val="003F0CF5"/>
    <w:rsid w:val="003F4B4B"/>
    <w:rsid w:val="003F52AA"/>
    <w:rsid w:val="003F5472"/>
    <w:rsid w:val="003F5AF2"/>
    <w:rsid w:val="003F5FB5"/>
    <w:rsid w:val="003F7D61"/>
    <w:rsid w:val="004013E3"/>
    <w:rsid w:val="004014E9"/>
    <w:rsid w:val="00401F42"/>
    <w:rsid w:val="00402887"/>
    <w:rsid w:val="004028D4"/>
    <w:rsid w:val="004031C7"/>
    <w:rsid w:val="0040353A"/>
    <w:rsid w:val="00403C85"/>
    <w:rsid w:val="00404A58"/>
    <w:rsid w:val="004055C5"/>
    <w:rsid w:val="00406AF0"/>
    <w:rsid w:val="00407BF0"/>
    <w:rsid w:val="00410371"/>
    <w:rsid w:val="00414264"/>
    <w:rsid w:val="004148B4"/>
    <w:rsid w:val="00414B81"/>
    <w:rsid w:val="00415442"/>
    <w:rsid w:val="004158CF"/>
    <w:rsid w:val="00415A4C"/>
    <w:rsid w:val="004167D0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308"/>
    <w:rsid w:val="00436700"/>
    <w:rsid w:val="0043750A"/>
    <w:rsid w:val="00437590"/>
    <w:rsid w:val="00437B3E"/>
    <w:rsid w:val="00442D9F"/>
    <w:rsid w:val="0044316D"/>
    <w:rsid w:val="004433C2"/>
    <w:rsid w:val="00443A44"/>
    <w:rsid w:val="00444055"/>
    <w:rsid w:val="0044432E"/>
    <w:rsid w:val="00444AFF"/>
    <w:rsid w:val="00445231"/>
    <w:rsid w:val="00445943"/>
    <w:rsid w:val="00445AD5"/>
    <w:rsid w:val="00447095"/>
    <w:rsid w:val="00447409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45A"/>
    <w:rsid w:val="00456771"/>
    <w:rsid w:val="0046057E"/>
    <w:rsid w:val="00460A39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28B4"/>
    <w:rsid w:val="004836E9"/>
    <w:rsid w:val="004848B9"/>
    <w:rsid w:val="00484B90"/>
    <w:rsid w:val="00484BC6"/>
    <w:rsid w:val="00484C28"/>
    <w:rsid w:val="00484F67"/>
    <w:rsid w:val="00485257"/>
    <w:rsid w:val="00487881"/>
    <w:rsid w:val="00487C97"/>
    <w:rsid w:val="004903F2"/>
    <w:rsid w:val="00490DC0"/>
    <w:rsid w:val="004912DD"/>
    <w:rsid w:val="00492820"/>
    <w:rsid w:val="00492CCF"/>
    <w:rsid w:val="004932D7"/>
    <w:rsid w:val="00493803"/>
    <w:rsid w:val="00494C5D"/>
    <w:rsid w:val="00494C63"/>
    <w:rsid w:val="00494CB4"/>
    <w:rsid w:val="00495048"/>
    <w:rsid w:val="00495C7A"/>
    <w:rsid w:val="004963E2"/>
    <w:rsid w:val="00496C85"/>
    <w:rsid w:val="00496CDC"/>
    <w:rsid w:val="004A14EC"/>
    <w:rsid w:val="004A45D4"/>
    <w:rsid w:val="004A55F2"/>
    <w:rsid w:val="004A6586"/>
    <w:rsid w:val="004B0140"/>
    <w:rsid w:val="004B01B6"/>
    <w:rsid w:val="004B0EB7"/>
    <w:rsid w:val="004B1406"/>
    <w:rsid w:val="004B19EA"/>
    <w:rsid w:val="004B1C61"/>
    <w:rsid w:val="004B1D01"/>
    <w:rsid w:val="004B2C83"/>
    <w:rsid w:val="004B2EBD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3DA9"/>
    <w:rsid w:val="004C426B"/>
    <w:rsid w:val="004C4474"/>
    <w:rsid w:val="004C45C5"/>
    <w:rsid w:val="004C5E6C"/>
    <w:rsid w:val="004C6C4B"/>
    <w:rsid w:val="004C6CEF"/>
    <w:rsid w:val="004C7D69"/>
    <w:rsid w:val="004D0308"/>
    <w:rsid w:val="004D0F11"/>
    <w:rsid w:val="004D1205"/>
    <w:rsid w:val="004D1EBF"/>
    <w:rsid w:val="004D1FE1"/>
    <w:rsid w:val="004D2A0F"/>
    <w:rsid w:val="004D2A93"/>
    <w:rsid w:val="004D2D07"/>
    <w:rsid w:val="004D38F3"/>
    <w:rsid w:val="004D3D39"/>
    <w:rsid w:val="004D3D96"/>
    <w:rsid w:val="004D4038"/>
    <w:rsid w:val="004D478D"/>
    <w:rsid w:val="004D5513"/>
    <w:rsid w:val="004D55EB"/>
    <w:rsid w:val="004D7B06"/>
    <w:rsid w:val="004E1669"/>
    <w:rsid w:val="004E1878"/>
    <w:rsid w:val="004E1932"/>
    <w:rsid w:val="004E21F5"/>
    <w:rsid w:val="004E474E"/>
    <w:rsid w:val="004E6029"/>
    <w:rsid w:val="004E684C"/>
    <w:rsid w:val="004F0561"/>
    <w:rsid w:val="004F256C"/>
    <w:rsid w:val="004F2653"/>
    <w:rsid w:val="004F34C8"/>
    <w:rsid w:val="004F3C0D"/>
    <w:rsid w:val="004F5289"/>
    <w:rsid w:val="004F53EE"/>
    <w:rsid w:val="004F5774"/>
    <w:rsid w:val="004F5E9C"/>
    <w:rsid w:val="00500760"/>
    <w:rsid w:val="00500929"/>
    <w:rsid w:val="005015B5"/>
    <w:rsid w:val="00502290"/>
    <w:rsid w:val="005027AA"/>
    <w:rsid w:val="00502B82"/>
    <w:rsid w:val="00502DB6"/>
    <w:rsid w:val="005031BD"/>
    <w:rsid w:val="00503230"/>
    <w:rsid w:val="0050404D"/>
    <w:rsid w:val="0050523E"/>
    <w:rsid w:val="0050797C"/>
    <w:rsid w:val="005123FD"/>
    <w:rsid w:val="005126B7"/>
    <w:rsid w:val="00512F27"/>
    <w:rsid w:val="00512FCF"/>
    <w:rsid w:val="00513309"/>
    <w:rsid w:val="005140A7"/>
    <w:rsid w:val="00514878"/>
    <w:rsid w:val="0051580D"/>
    <w:rsid w:val="00515FD1"/>
    <w:rsid w:val="00515FF7"/>
    <w:rsid w:val="00516040"/>
    <w:rsid w:val="00516585"/>
    <w:rsid w:val="00521F76"/>
    <w:rsid w:val="00522EB6"/>
    <w:rsid w:val="00523BC3"/>
    <w:rsid w:val="00525379"/>
    <w:rsid w:val="0052681C"/>
    <w:rsid w:val="00530D21"/>
    <w:rsid w:val="005320F1"/>
    <w:rsid w:val="005326BE"/>
    <w:rsid w:val="005326BF"/>
    <w:rsid w:val="00532F6D"/>
    <w:rsid w:val="005334A3"/>
    <w:rsid w:val="00534C38"/>
    <w:rsid w:val="00534CF5"/>
    <w:rsid w:val="00535FF8"/>
    <w:rsid w:val="00536A69"/>
    <w:rsid w:val="00537191"/>
    <w:rsid w:val="0054004A"/>
    <w:rsid w:val="005407B5"/>
    <w:rsid w:val="0054089D"/>
    <w:rsid w:val="005411CE"/>
    <w:rsid w:val="00541352"/>
    <w:rsid w:val="00541C51"/>
    <w:rsid w:val="00541EB7"/>
    <w:rsid w:val="00541F77"/>
    <w:rsid w:val="005458EA"/>
    <w:rsid w:val="005470A5"/>
    <w:rsid w:val="00547111"/>
    <w:rsid w:val="00553966"/>
    <w:rsid w:val="00554466"/>
    <w:rsid w:val="005551BC"/>
    <w:rsid w:val="00556FDD"/>
    <w:rsid w:val="00561147"/>
    <w:rsid w:val="0056189A"/>
    <w:rsid w:val="00562F59"/>
    <w:rsid w:val="00563E89"/>
    <w:rsid w:val="00564CA8"/>
    <w:rsid w:val="005656A7"/>
    <w:rsid w:val="005666BB"/>
    <w:rsid w:val="0056778F"/>
    <w:rsid w:val="00567F40"/>
    <w:rsid w:val="005703A8"/>
    <w:rsid w:val="00570453"/>
    <w:rsid w:val="005712D0"/>
    <w:rsid w:val="005721BF"/>
    <w:rsid w:val="00572669"/>
    <w:rsid w:val="00572869"/>
    <w:rsid w:val="00573E87"/>
    <w:rsid w:val="005759C1"/>
    <w:rsid w:val="00576E16"/>
    <w:rsid w:val="00577892"/>
    <w:rsid w:val="005806F0"/>
    <w:rsid w:val="00580A30"/>
    <w:rsid w:val="00580E4F"/>
    <w:rsid w:val="00583B1C"/>
    <w:rsid w:val="00584495"/>
    <w:rsid w:val="0058629D"/>
    <w:rsid w:val="005865A0"/>
    <w:rsid w:val="0058691F"/>
    <w:rsid w:val="00586EB8"/>
    <w:rsid w:val="0059168F"/>
    <w:rsid w:val="00592AAA"/>
    <w:rsid w:val="00592D74"/>
    <w:rsid w:val="0059382A"/>
    <w:rsid w:val="00594917"/>
    <w:rsid w:val="00594EA3"/>
    <w:rsid w:val="0059681B"/>
    <w:rsid w:val="005973C4"/>
    <w:rsid w:val="005A11E8"/>
    <w:rsid w:val="005A1EE4"/>
    <w:rsid w:val="005A1F9E"/>
    <w:rsid w:val="005A4780"/>
    <w:rsid w:val="005A555C"/>
    <w:rsid w:val="005A6568"/>
    <w:rsid w:val="005A6621"/>
    <w:rsid w:val="005A68B4"/>
    <w:rsid w:val="005A69D8"/>
    <w:rsid w:val="005B24E4"/>
    <w:rsid w:val="005B3CD9"/>
    <w:rsid w:val="005B5102"/>
    <w:rsid w:val="005B549D"/>
    <w:rsid w:val="005B6C44"/>
    <w:rsid w:val="005B6C6F"/>
    <w:rsid w:val="005B77CC"/>
    <w:rsid w:val="005C0CCF"/>
    <w:rsid w:val="005C1429"/>
    <w:rsid w:val="005C2F50"/>
    <w:rsid w:val="005C6CF9"/>
    <w:rsid w:val="005D29FD"/>
    <w:rsid w:val="005D3EC2"/>
    <w:rsid w:val="005D40FC"/>
    <w:rsid w:val="005D4471"/>
    <w:rsid w:val="005D4FF8"/>
    <w:rsid w:val="005D5B1F"/>
    <w:rsid w:val="005D65C7"/>
    <w:rsid w:val="005D6844"/>
    <w:rsid w:val="005D69DC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E7826"/>
    <w:rsid w:val="005F11C1"/>
    <w:rsid w:val="005F674E"/>
    <w:rsid w:val="005F7A2A"/>
    <w:rsid w:val="005F7FB1"/>
    <w:rsid w:val="0060123F"/>
    <w:rsid w:val="00601267"/>
    <w:rsid w:val="006012AC"/>
    <w:rsid w:val="0060143A"/>
    <w:rsid w:val="0060191C"/>
    <w:rsid w:val="006029D5"/>
    <w:rsid w:val="006036F4"/>
    <w:rsid w:val="00607619"/>
    <w:rsid w:val="00610B47"/>
    <w:rsid w:val="006122E3"/>
    <w:rsid w:val="0061271F"/>
    <w:rsid w:val="00612EAE"/>
    <w:rsid w:val="006131F2"/>
    <w:rsid w:val="00614739"/>
    <w:rsid w:val="0061561B"/>
    <w:rsid w:val="006156DE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2CFD"/>
    <w:rsid w:val="006233FF"/>
    <w:rsid w:val="006239A8"/>
    <w:rsid w:val="00625486"/>
    <w:rsid w:val="006257ED"/>
    <w:rsid w:val="00626305"/>
    <w:rsid w:val="00627478"/>
    <w:rsid w:val="00627B57"/>
    <w:rsid w:val="00631D88"/>
    <w:rsid w:val="00631E3E"/>
    <w:rsid w:val="0063216F"/>
    <w:rsid w:val="006322AF"/>
    <w:rsid w:val="0063383C"/>
    <w:rsid w:val="00633FAE"/>
    <w:rsid w:val="0063444C"/>
    <w:rsid w:val="00634805"/>
    <w:rsid w:val="00634E99"/>
    <w:rsid w:val="00635902"/>
    <w:rsid w:val="00640B05"/>
    <w:rsid w:val="00641508"/>
    <w:rsid w:val="00641E4F"/>
    <w:rsid w:val="00642AC3"/>
    <w:rsid w:val="006430BD"/>
    <w:rsid w:val="0064352E"/>
    <w:rsid w:val="00643543"/>
    <w:rsid w:val="00645448"/>
    <w:rsid w:val="006461F2"/>
    <w:rsid w:val="006464B9"/>
    <w:rsid w:val="006479A4"/>
    <w:rsid w:val="00650112"/>
    <w:rsid w:val="00650BB8"/>
    <w:rsid w:val="0065198C"/>
    <w:rsid w:val="00652456"/>
    <w:rsid w:val="0065287B"/>
    <w:rsid w:val="0065506A"/>
    <w:rsid w:val="00655792"/>
    <w:rsid w:val="00656118"/>
    <w:rsid w:val="0065750A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CB2"/>
    <w:rsid w:val="00665F10"/>
    <w:rsid w:val="00665F25"/>
    <w:rsid w:val="006702F9"/>
    <w:rsid w:val="00671226"/>
    <w:rsid w:val="006712BE"/>
    <w:rsid w:val="0067177F"/>
    <w:rsid w:val="00671AC7"/>
    <w:rsid w:val="00672963"/>
    <w:rsid w:val="00672CCE"/>
    <w:rsid w:val="00674134"/>
    <w:rsid w:val="006745C6"/>
    <w:rsid w:val="006749FD"/>
    <w:rsid w:val="00675CDB"/>
    <w:rsid w:val="00676EE1"/>
    <w:rsid w:val="0067750D"/>
    <w:rsid w:val="00680E74"/>
    <w:rsid w:val="00681AAD"/>
    <w:rsid w:val="00682181"/>
    <w:rsid w:val="00683416"/>
    <w:rsid w:val="006866F3"/>
    <w:rsid w:val="00686B44"/>
    <w:rsid w:val="006917F9"/>
    <w:rsid w:val="006922A1"/>
    <w:rsid w:val="00693D6F"/>
    <w:rsid w:val="0069563C"/>
    <w:rsid w:val="0069569D"/>
    <w:rsid w:val="00695808"/>
    <w:rsid w:val="006A00AB"/>
    <w:rsid w:val="006A00C8"/>
    <w:rsid w:val="006A03AF"/>
    <w:rsid w:val="006A076A"/>
    <w:rsid w:val="006A1F42"/>
    <w:rsid w:val="006A21F9"/>
    <w:rsid w:val="006A3253"/>
    <w:rsid w:val="006A74C0"/>
    <w:rsid w:val="006A78EE"/>
    <w:rsid w:val="006B0C1D"/>
    <w:rsid w:val="006B46FB"/>
    <w:rsid w:val="006B4735"/>
    <w:rsid w:val="006B5960"/>
    <w:rsid w:val="006B5CAD"/>
    <w:rsid w:val="006B65FB"/>
    <w:rsid w:val="006B6923"/>
    <w:rsid w:val="006C2EF3"/>
    <w:rsid w:val="006C3B23"/>
    <w:rsid w:val="006C4C86"/>
    <w:rsid w:val="006C5B85"/>
    <w:rsid w:val="006C5C48"/>
    <w:rsid w:val="006C6A54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530D"/>
    <w:rsid w:val="006D6541"/>
    <w:rsid w:val="006D78F0"/>
    <w:rsid w:val="006D7A05"/>
    <w:rsid w:val="006E13ED"/>
    <w:rsid w:val="006E14E2"/>
    <w:rsid w:val="006E1570"/>
    <w:rsid w:val="006E1AF5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0200"/>
    <w:rsid w:val="006F03F3"/>
    <w:rsid w:val="006F2C80"/>
    <w:rsid w:val="006F4D15"/>
    <w:rsid w:val="006F4FC4"/>
    <w:rsid w:val="006F51F3"/>
    <w:rsid w:val="006F60E9"/>
    <w:rsid w:val="006F6218"/>
    <w:rsid w:val="006F7FC6"/>
    <w:rsid w:val="00702450"/>
    <w:rsid w:val="0070312D"/>
    <w:rsid w:val="00704AD2"/>
    <w:rsid w:val="00704CAE"/>
    <w:rsid w:val="00705A65"/>
    <w:rsid w:val="0070685E"/>
    <w:rsid w:val="00707AB8"/>
    <w:rsid w:val="00707AF9"/>
    <w:rsid w:val="0071216B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0E3B"/>
    <w:rsid w:val="00722BAB"/>
    <w:rsid w:val="007232EC"/>
    <w:rsid w:val="00723FFF"/>
    <w:rsid w:val="00724189"/>
    <w:rsid w:val="00725807"/>
    <w:rsid w:val="00726AEB"/>
    <w:rsid w:val="0073032D"/>
    <w:rsid w:val="0073038F"/>
    <w:rsid w:val="007317BB"/>
    <w:rsid w:val="00732732"/>
    <w:rsid w:val="0073318D"/>
    <w:rsid w:val="0073491C"/>
    <w:rsid w:val="00734BDD"/>
    <w:rsid w:val="0074081F"/>
    <w:rsid w:val="00740F2A"/>
    <w:rsid w:val="007418AE"/>
    <w:rsid w:val="00741AC9"/>
    <w:rsid w:val="00746378"/>
    <w:rsid w:val="00746A4A"/>
    <w:rsid w:val="00747BC6"/>
    <w:rsid w:val="00747CFE"/>
    <w:rsid w:val="007500CC"/>
    <w:rsid w:val="007546E7"/>
    <w:rsid w:val="00755666"/>
    <w:rsid w:val="00755995"/>
    <w:rsid w:val="0075611F"/>
    <w:rsid w:val="00756A81"/>
    <w:rsid w:val="00757920"/>
    <w:rsid w:val="0076142B"/>
    <w:rsid w:val="0076265B"/>
    <w:rsid w:val="00762EFA"/>
    <w:rsid w:val="00763B4C"/>
    <w:rsid w:val="007656EF"/>
    <w:rsid w:val="0076571C"/>
    <w:rsid w:val="007717FC"/>
    <w:rsid w:val="0077195B"/>
    <w:rsid w:val="007734F2"/>
    <w:rsid w:val="0077518E"/>
    <w:rsid w:val="00775B36"/>
    <w:rsid w:val="00776FA5"/>
    <w:rsid w:val="0077794F"/>
    <w:rsid w:val="0078018F"/>
    <w:rsid w:val="00781E92"/>
    <w:rsid w:val="007828B3"/>
    <w:rsid w:val="00783291"/>
    <w:rsid w:val="00783532"/>
    <w:rsid w:val="00784D4E"/>
    <w:rsid w:val="00785C8F"/>
    <w:rsid w:val="007902A3"/>
    <w:rsid w:val="00790652"/>
    <w:rsid w:val="00790766"/>
    <w:rsid w:val="00792342"/>
    <w:rsid w:val="007924D7"/>
    <w:rsid w:val="00793E35"/>
    <w:rsid w:val="00794E94"/>
    <w:rsid w:val="007974D1"/>
    <w:rsid w:val="007977A8"/>
    <w:rsid w:val="007A21EE"/>
    <w:rsid w:val="007A2AF5"/>
    <w:rsid w:val="007A356B"/>
    <w:rsid w:val="007A4354"/>
    <w:rsid w:val="007A7A0C"/>
    <w:rsid w:val="007A7A93"/>
    <w:rsid w:val="007A7BFA"/>
    <w:rsid w:val="007B2413"/>
    <w:rsid w:val="007B2F4A"/>
    <w:rsid w:val="007B341B"/>
    <w:rsid w:val="007B3618"/>
    <w:rsid w:val="007B4FF3"/>
    <w:rsid w:val="007B512A"/>
    <w:rsid w:val="007B58EC"/>
    <w:rsid w:val="007B596D"/>
    <w:rsid w:val="007B6D61"/>
    <w:rsid w:val="007B782E"/>
    <w:rsid w:val="007C2097"/>
    <w:rsid w:val="007C388E"/>
    <w:rsid w:val="007C561B"/>
    <w:rsid w:val="007C6160"/>
    <w:rsid w:val="007C6456"/>
    <w:rsid w:val="007D0222"/>
    <w:rsid w:val="007D07A5"/>
    <w:rsid w:val="007D08FB"/>
    <w:rsid w:val="007D107D"/>
    <w:rsid w:val="007D1878"/>
    <w:rsid w:val="007D490A"/>
    <w:rsid w:val="007D4EF0"/>
    <w:rsid w:val="007D59E5"/>
    <w:rsid w:val="007D6590"/>
    <w:rsid w:val="007D6A07"/>
    <w:rsid w:val="007D6CD7"/>
    <w:rsid w:val="007D72B0"/>
    <w:rsid w:val="007D791D"/>
    <w:rsid w:val="007E04D4"/>
    <w:rsid w:val="007E1132"/>
    <w:rsid w:val="007E2106"/>
    <w:rsid w:val="007E245E"/>
    <w:rsid w:val="007E3A37"/>
    <w:rsid w:val="007E5982"/>
    <w:rsid w:val="007E5F40"/>
    <w:rsid w:val="007E7495"/>
    <w:rsid w:val="007F1CF4"/>
    <w:rsid w:val="007F2375"/>
    <w:rsid w:val="007F2E86"/>
    <w:rsid w:val="007F38B4"/>
    <w:rsid w:val="007F595F"/>
    <w:rsid w:val="007F600D"/>
    <w:rsid w:val="007F7259"/>
    <w:rsid w:val="007F764F"/>
    <w:rsid w:val="007F7BF3"/>
    <w:rsid w:val="008026A5"/>
    <w:rsid w:val="0080406E"/>
    <w:rsid w:val="008040A8"/>
    <w:rsid w:val="008040DB"/>
    <w:rsid w:val="00807222"/>
    <w:rsid w:val="008104C9"/>
    <w:rsid w:val="00810E99"/>
    <w:rsid w:val="008119AD"/>
    <w:rsid w:val="00812C3A"/>
    <w:rsid w:val="008139B2"/>
    <w:rsid w:val="00817D2C"/>
    <w:rsid w:val="0082028D"/>
    <w:rsid w:val="008211F1"/>
    <w:rsid w:val="00821903"/>
    <w:rsid w:val="00821E82"/>
    <w:rsid w:val="008243F7"/>
    <w:rsid w:val="00827345"/>
    <w:rsid w:val="00827545"/>
    <w:rsid w:val="0082796C"/>
    <w:rsid w:val="008279FA"/>
    <w:rsid w:val="00827C14"/>
    <w:rsid w:val="008307D7"/>
    <w:rsid w:val="00830DCA"/>
    <w:rsid w:val="00832920"/>
    <w:rsid w:val="00833291"/>
    <w:rsid w:val="008333D2"/>
    <w:rsid w:val="00835791"/>
    <w:rsid w:val="008369F6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45C86"/>
    <w:rsid w:val="0085063F"/>
    <w:rsid w:val="00850A71"/>
    <w:rsid w:val="008511DD"/>
    <w:rsid w:val="00851895"/>
    <w:rsid w:val="00851D78"/>
    <w:rsid w:val="00852472"/>
    <w:rsid w:val="00852B7F"/>
    <w:rsid w:val="0085316F"/>
    <w:rsid w:val="00853A5A"/>
    <w:rsid w:val="00853FE5"/>
    <w:rsid w:val="0085504E"/>
    <w:rsid w:val="0085585A"/>
    <w:rsid w:val="00856090"/>
    <w:rsid w:val="008604F9"/>
    <w:rsid w:val="008613D9"/>
    <w:rsid w:val="00862562"/>
    <w:rsid w:val="008626E7"/>
    <w:rsid w:val="008629B5"/>
    <w:rsid w:val="00863A12"/>
    <w:rsid w:val="00864019"/>
    <w:rsid w:val="0086404A"/>
    <w:rsid w:val="008641B9"/>
    <w:rsid w:val="0086631D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1658"/>
    <w:rsid w:val="0088182D"/>
    <w:rsid w:val="00882BB7"/>
    <w:rsid w:val="00884663"/>
    <w:rsid w:val="008849CC"/>
    <w:rsid w:val="00885B7E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6EF3"/>
    <w:rsid w:val="008A7AC4"/>
    <w:rsid w:val="008B01C9"/>
    <w:rsid w:val="008B148C"/>
    <w:rsid w:val="008B2038"/>
    <w:rsid w:val="008B27AD"/>
    <w:rsid w:val="008B5710"/>
    <w:rsid w:val="008B6411"/>
    <w:rsid w:val="008B6C94"/>
    <w:rsid w:val="008C1333"/>
    <w:rsid w:val="008C1C81"/>
    <w:rsid w:val="008C3376"/>
    <w:rsid w:val="008C42D2"/>
    <w:rsid w:val="008C5224"/>
    <w:rsid w:val="008C54A0"/>
    <w:rsid w:val="008D03F9"/>
    <w:rsid w:val="008D15ED"/>
    <w:rsid w:val="008D41D6"/>
    <w:rsid w:val="008D4741"/>
    <w:rsid w:val="008D60A6"/>
    <w:rsid w:val="008D6B52"/>
    <w:rsid w:val="008D6FB5"/>
    <w:rsid w:val="008E0120"/>
    <w:rsid w:val="008E0279"/>
    <w:rsid w:val="008E1124"/>
    <w:rsid w:val="008E29FC"/>
    <w:rsid w:val="008E3A22"/>
    <w:rsid w:val="008E422C"/>
    <w:rsid w:val="008E60F2"/>
    <w:rsid w:val="008E7921"/>
    <w:rsid w:val="008E7D54"/>
    <w:rsid w:val="008E7EEB"/>
    <w:rsid w:val="008F1422"/>
    <w:rsid w:val="008F193E"/>
    <w:rsid w:val="008F1A99"/>
    <w:rsid w:val="008F2100"/>
    <w:rsid w:val="008F41D5"/>
    <w:rsid w:val="008F686C"/>
    <w:rsid w:val="008F68B0"/>
    <w:rsid w:val="009008D3"/>
    <w:rsid w:val="00901CFB"/>
    <w:rsid w:val="00903623"/>
    <w:rsid w:val="0090402A"/>
    <w:rsid w:val="0090418A"/>
    <w:rsid w:val="00904D08"/>
    <w:rsid w:val="00905146"/>
    <w:rsid w:val="00905806"/>
    <w:rsid w:val="00906224"/>
    <w:rsid w:val="00906462"/>
    <w:rsid w:val="00906933"/>
    <w:rsid w:val="00906FC7"/>
    <w:rsid w:val="00907C2E"/>
    <w:rsid w:val="00907ECF"/>
    <w:rsid w:val="009100DC"/>
    <w:rsid w:val="00910BDD"/>
    <w:rsid w:val="0091178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4D56"/>
    <w:rsid w:val="00925BAA"/>
    <w:rsid w:val="00925D72"/>
    <w:rsid w:val="009307D0"/>
    <w:rsid w:val="00930C53"/>
    <w:rsid w:val="00930EED"/>
    <w:rsid w:val="00931DC2"/>
    <w:rsid w:val="00932DAC"/>
    <w:rsid w:val="00933C3C"/>
    <w:rsid w:val="00934861"/>
    <w:rsid w:val="009365C1"/>
    <w:rsid w:val="00936DA5"/>
    <w:rsid w:val="009401A2"/>
    <w:rsid w:val="009405D6"/>
    <w:rsid w:val="00940AD0"/>
    <w:rsid w:val="00941552"/>
    <w:rsid w:val="00941B8A"/>
    <w:rsid w:val="00941E30"/>
    <w:rsid w:val="009429F7"/>
    <w:rsid w:val="0094341D"/>
    <w:rsid w:val="00943D22"/>
    <w:rsid w:val="0094482D"/>
    <w:rsid w:val="00944AE3"/>
    <w:rsid w:val="009454C6"/>
    <w:rsid w:val="00947456"/>
    <w:rsid w:val="00947784"/>
    <w:rsid w:val="0095119A"/>
    <w:rsid w:val="009522D8"/>
    <w:rsid w:val="00952E16"/>
    <w:rsid w:val="00953A71"/>
    <w:rsid w:val="00953F1D"/>
    <w:rsid w:val="009541EB"/>
    <w:rsid w:val="00956201"/>
    <w:rsid w:val="00960FE8"/>
    <w:rsid w:val="009611B5"/>
    <w:rsid w:val="009615B3"/>
    <w:rsid w:val="00961F5A"/>
    <w:rsid w:val="0096202F"/>
    <w:rsid w:val="009629C2"/>
    <w:rsid w:val="00962A14"/>
    <w:rsid w:val="00962F95"/>
    <w:rsid w:val="00965271"/>
    <w:rsid w:val="0096551D"/>
    <w:rsid w:val="009711C3"/>
    <w:rsid w:val="00971BB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12B6"/>
    <w:rsid w:val="0098234B"/>
    <w:rsid w:val="00982AE9"/>
    <w:rsid w:val="00983473"/>
    <w:rsid w:val="00983840"/>
    <w:rsid w:val="00984552"/>
    <w:rsid w:val="00984D4C"/>
    <w:rsid w:val="0098511A"/>
    <w:rsid w:val="0098516D"/>
    <w:rsid w:val="00985843"/>
    <w:rsid w:val="00990871"/>
    <w:rsid w:val="009911C7"/>
    <w:rsid w:val="009917FC"/>
    <w:rsid w:val="00991B88"/>
    <w:rsid w:val="00991C02"/>
    <w:rsid w:val="00992799"/>
    <w:rsid w:val="0099416A"/>
    <w:rsid w:val="00995FEF"/>
    <w:rsid w:val="0099602B"/>
    <w:rsid w:val="009A05E0"/>
    <w:rsid w:val="009A145F"/>
    <w:rsid w:val="009A2060"/>
    <w:rsid w:val="009A21C4"/>
    <w:rsid w:val="009A3385"/>
    <w:rsid w:val="009A33D2"/>
    <w:rsid w:val="009A3549"/>
    <w:rsid w:val="009A4A18"/>
    <w:rsid w:val="009A5753"/>
    <w:rsid w:val="009A579D"/>
    <w:rsid w:val="009B01BB"/>
    <w:rsid w:val="009B3168"/>
    <w:rsid w:val="009B3367"/>
    <w:rsid w:val="009B389A"/>
    <w:rsid w:val="009B40DE"/>
    <w:rsid w:val="009B469F"/>
    <w:rsid w:val="009B5277"/>
    <w:rsid w:val="009B5F75"/>
    <w:rsid w:val="009B6C02"/>
    <w:rsid w:val="009B73DC"/>
    <w:rsid w:val="009B755C"/>
    <w:rsid w:val="009C0071"/>
    <w:rsid w:val="009C03E0"/>
    <w:rsid w:val="009C0A11"/>
    <w:rsid w:val="009C13CC"/>
    <w:rsid w:val="009C281E"/>
    <w:rsid w:val="009C2FEC"/>
    <w:rsid w:val="009C31B2"/>
    <w:rsid w:val="009C3331"/>
    <w:rsid w:val="009C69E7"/>
    <w:rsid w:val="009C6ADA"/>
    <w:rsid w:val="009C6BF9"/>
    <w:rsid w:val="009C724C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C8D"/>
    <w:rsid w:val="009D7ECD"/>
    <w:rsid w:val="009E2FF3"/>
    <w:rsid w:val="009E3207"/>
    <w:rsid w:val="009E3297"/>
    <w:rsid w:val="009E467E"/>
    <w:rsid w:val="009E5698"/>
    <w:rsid w:val="009E5F1E"/>
    <w:rsid w:val="009E656B"/>
    <w:rsid w:val="009E7BAF"/>
    <w:rsid w:val="009F0E1F"/>
    <w:rsid w:val="009F1201"/>
    <w:rsid w:val="009F199B"/>
    <w:rsid w:val="009F26AE"/>
    <w:rsid w:val="009F341D"/>
    <w:rsid w:val="009F3717"/>
    <w:rsid w:val="009F3C72"/>
    <w:rsid w:val="009F4582"/>
    <w:rsid w:val="009F69B0"/>
    <w:rsid w:val="009F734F"/>
    <w:rsid w:val="00A002DD"/>
    <w:rsid w:val="00A00C15"/>
    <w:rsid w:val="00A02F95"/>
    <w:rsid w:val="00A03A1C"/>
    <w:rsid w:val="00A04CB5"/>
    <w:rsid w:val="00A05637"/>
    <w:rsid w:val="00A061C8"/>
    <w:rsid w:val="00A06E52"/>
    <w:rsid w:val="00A070A8"/>
    <w:rsid w:val="00A077D9"/>
    <w:rsid w:val="00A07B34"/>
    <w:rsid w:val="00A07FE2"/>
    <w:rsid w:val="00A10A4F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1BF3"/>
    <w:rsid w:val="00A23B3B"/>
    <w:rsid w:val="00A246B6"/>
    <w:rsid w:val="00A25A9F"/>
    <w:rsid w:val="00A26C4F"/>
    <w:rsid w:val="00A30CC7"/>
    <w:rsid w:val="00A315C8"/>
    <w:rsid w:val="00A339DD"/>
    <w:rsid w:val="00A34262"/>
    <w:rsid w:val="00A3485E"/>
    <w:rsid w:val="00A361D9"/>
    <w:rsid w:val="00A3772B"/>
    <w:rsid w:val="00A41850"/>
    <w:rsid w:val="00A4194D"/>
    <w:rsid w:val="00A437C8"/>
    <w:rsid w:val="00A43BF0"/>
    <w:rsid w:val="00A44FD6"/>
    <w:rsid w:val="00A45718"/>
    <w:rsid w:val="00A47E70"/>
    <w:rsid w:val="00A50CF0"/>
    <w:rsid w:val="00A51640"/>
    <w:rsid w:val="00A51D61"/>
    <w:rsid w:val="00A53428"/>
    <w:rsid w:val="00A54440"/>
    <w:rsid w:val="00A55A20"/>
    <w:rsid w:val="00A56240"/>
    <w:rsid w:val="00A56BE2"/>
    <w:rsid w:val="00A56DE4"/>
    <w:rsid w:val="00A576F4"/>
    <w:rsid w:val="00A57915"/>
    <w:rsid w:val="00A617DA"/>
    <w:rsid w:val="00A6275C"/>
    <w:rsid w:val="00A627D5"/>
    <w:rsid w:val="00A63025"/>
    <w:rsid w:val="00A6557E"/>
    <w:rsid w:val="00A658B0"/>
    <w:rsid w:val="00A7607F"/>
    <w:rsid w:val="00A760ED"/>
    <w:rsid w:val="00A7611B"/>
    <w:rsid w:val="00A76367"/>
    <w:rsid w:val="00A7671C"/>
    <w:rsid w:val="00A803FC"/>
    <w:rsid w:val="00A80C32"/>
    <w:rsid w:val="00A81713"/>
    <w:rsid w:val="00A83566"/>
    <w:rsid w:val="00A83CA2"/>
    <w:rsid w:val="00A8406B"/>
    <w:rsid w:val="00A84AF2"/>
    <w:rsid w:val="00A85357"/>
    <w:rsid w:val="00A85F0E"/>
    <w:rsid w:val="00A86D99"/>
    <w:rsid w:val="00A86ED2"/>
    <w:rsid w:val="00A87650"/>
    <w:rsid w:val="00A908BB"/>
    <w:rsid w:val="00A90B04"/>
    <w:rsid w:val="00A90BE2"/>
    <w:rsid w:val="00A91D58"/>
    <w:rsid w:val="00A924B1"/>
    <w:rsid w:val="00A93877"/>
    <w:rsid w:val="00A96E23"/>
    <w:rsid w:val="00A97547"/>
    <w:rsid w:val="00A97E88"/>
    <w:rsid w:val="00AA0724"/>
    <w:rsid w:val="00AA2508"/>
    <w:rsid w:val="00AA2CBC"/>
    <w:rsid w:val="00AA3EEB"/>
    <w:rsid w:val="00AA58FB"/>
    <w:rsid w:val="00AB02C9"/>
    <w:rsid w:val="00AB1CE3"/>
    <w:rsid w:val="00AB2153"/>
    <w:rsid w:val="00AB30BC"/>
    <w:rsid w:val="00AB3C13"/>
    <w:rsid w:val="00AB42D5"/>
    <w:rsid w:val="00AB4349"/>
    <w:rsid w:val="00AB4559"/>
    <w:rsid w:val="00AB474E"/>
    <w:rsid w:val="00AB4B62"/>
    <w:rsid w:val="00AB62FC"/>
    <w:rsid w:val="00AB67E1"/>
    <w:rsid w:val="00AC0E88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4EB"/>
    <w:rsid w:val="00AD152D"/>
    <w:rsid w:val="00AD1CD8"/>
    <w:rsid w:val="00AD1DF2"/>
    <w:rsid w:val="00AD4632"/>
    <w:rsid w:val="00AD5CFA"/>
    <w:rsid w:val="00AD74F6"/>
    <w:rsid w:val="00AD79F5"/>
    <w:rsid w:val="00AE0B4C"/>
    <w:rsid w:val="00AE12B7"/>
    <w:rsid w:val="00AE21E8"/>
    <w:rsid w:val="00AE4C2F"/>
    <w:rsid w:val="00AE5196"/>
    <w:rsid w:val="00AE65C4"/>
    <w:rsid w:val="00AF0007"/>
    <w:rsid w:val="00AF12D3"/>
    <w:rsid w:val="00AF2380"/>
    <w:rsid w:val="00AF3DE4"/>
    <w:rsid w:val="00AF4A29"/>
    <w:rsid w:val="00AF6883"/>
    <w:rsid w:val="00AF6BAA"/>
    <w:rsid w:val="00AF6FE7"/>
    <w:rsid w:val="00AF6FFF"/>
    <w:rsid w:val="00AF7268"/>
    <w:rsid w:val="00B00CC0"/>
    <w:rsid w:val="00B0143C"/>
    <w:rsid w:val="00B01B9F"/>
    <w:rsid w:val="00B01C45"/>
    <w:rsid w:val="00B01CA7"/>
    <w:rsid w:val="00B01EA6"/>
    <w:rsid w:val="00B02AE7"/>
    <w:rsid w:val="00B04EFE"/>
    <w:rsid w:val="00B06421"/>
    <w:rsid w:val="00B06D9B"/>
    <w:rsid w:val="00B0744E"/>
    <w:rsid w:val="00B1156A"/>
    <w:rsid w:val="00B12F78"/>
    <w:rsid w:val="00B1461F"/>
    <w:rsid w:val="00B158B2"/>
    <w:rsid w:val="00B159A4"/>
    <w:rsid w:val="00B2010E"/>
    <w:rsid w:val="00B20C7D"/>
    <w:rsid w:val="00B20E61"/>
    <w:rsid w:val="00B20ECC"/>
    <w:rsid w:val="00B21CEC"/>
    <w:rsid w:val="00B22DEA"/>
    <w:rsid w:val="00B2450B"/>
    <w:rsid w:val="00B258BB"/>
    <w:rsid w:val="00B25E79"/>
    <w:rsid w:val="00B300EA"/>
    <w:rsid w:val="00B30888"/>
    <w:rsid w:val="00B30C0E"/>
    <w:rsid w:val="00B33CA5"/>
    <w:rsid w:val="00B359FC"/>
    <w:rsid w:val="00B371AE"/>
    <w:rsid w:val="00B40DC4"/>
    <w:rsid w:val="00B43E28"/>
    <w:rsid w:val="00B43ECD"/>
    <w:rsid w:val="00B43EF2"/>
    <w:rsid w:val="00B452A2"/>
    <w:rsid w:val="00B45FEB"/>
    <w:rsid w:val="00B461BC"/>
    <w:rsid w:val="00B47A09"/>
    <w:rsid w:val="00B50EA8"/>
    <w:rsid w:val="00B51B1D"/>
    <w:rsid w:val="00B52516"/>
    <w:rsid w:val="00B52CDF"/>
    <w:rsid w:val="00B5389A"/>
    <w:rsid w:val="00B53B06"/>
    <w:rsid w:val="00B54EAC"/>
    <w:rsid w:val="00B55812"/>
    <w:rsid w:val="00B57010"/>
    <w:rsid w:val="00B57205"/>
    <w:rsid w:val="00B6119B"/>
    <w:rsid w:val="00B61DAB"/>
    <w:rsid w:val="00B61FCF"/>
    <w:rsid w:val="00B624B6"/>
    <w:rsid w:val="00B630AF"/>
    <w:rsid w:val="00B65121"/>
    <w:rsid w:val="00B660DC"/>
    <w:rsid w:val="00B664F6"/>
    <w:rsid w:val="00B66546"/>
    <w:rsid w:val="00B677DF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4E42"/>
    <w:rsid w:val="00B75F5E"/>
    <w:rsid w:val="00B7622B"/>
    <w:rsid w:val="00B808BC"/>
    <w:rsid w:val="00B80A2A"/>
    <w:rsid w:val="00B81A39"/>
    <w:rsid w:val="00B82544"/>
    <w:rsid w:val="00B84FA0"/>
    <w:rsid w:val="00B868F9"/>
    <w:rsid w:val="00B86E39"/>
    <w:rsid w:val="00B873AF"/>
    <w:rsid w:val="00B87804"/>
    <w:rsid w:val="00B919AE"/>
    <w:rsid w:val="00B9232C"/>
    <w:rsid w:val="00B928CE"/>
    <w:rsid w:val="00B92DF5"/>
    <w:rsid w:val="00B93057"/>
    <w:rsid w:val="00B93754"/>
    <w:rsid w:val="00B947B0"/>
    <w:rsid w:val="00B94ACF"/>
    <w:rsid w:val="00B953A8"/>
    <w:rsid w:val="00B9564B"/>
    <w:rsid w:val="00B959FF"/>
    <w:rsid w:val="00B95A77"/>
    <w:rsid w:val="00B968C8"/>
    <w:rsid w:val="00B96CA1"/>
    <w:rsid w:val="00B970CE"/>
    <w:rsid w:val="00B975FC"/>
    <w:rsid w:val="00BA0B82"/>
    <w:rsid w:val="00BA100D"/>
    <w:rsid w:val="00BA1776"/>
    <w:rsid w:val="00BA3EC5"/>
    <w:rsid w:val="00BA4A7D"/>
    <w:rsid w:val="00BA51D9"/>
    <w:rsid w:val="00BA5F41"/>
    <w:rsid w:val="00BA5FBC"/>
    <w:rsid w:val="00BB09F6"/>
    <w:rsid w:val="00BB0F7F"/>
    <w:rsid w:val="00BB18FD"/>
    <w:rsid w:val="00BB2684"/>
    <w:rsid w:val="00BB43A3"/>
    <w:rsid w:val="00BB4863"/>
    <w:rsid w:val="00BB546E"/>
    <w:rsid w:val="00BB5DC7"/>
    <w:rsid w:val="00BB5DFC"/>
    <w:rsid w:val="00BB6A94"/>
    <w:rsid w:val="00BB6B69"/>
    <w:rsid w:val="00BB7717"/>
    <w:rsid w:val="00BB7ADC"/>
    <w:rsid w:val="00BB7CA9"/>
    <w:rsid w:val="00BC08D7"/>
    <w:rsid w:val="00BC0FB8"/>
    <w:rsid w:val="00BC1CA2"/>
    <w:rsid w:val="00BC22D3"/>
    <w:rsid w:val="00BC2D32"/>
    <w:rsid w:val="00BC3A7E"/>
    <w:rsid w:val="00BC3D89"/>
    <w:rsid w:val="00BC4A74"/>
    <w:rsid w:val="00BC4B25"/>
    <w:rsid w:val="00BC59B6"/>
    <w:rsid w:val="00BC633E"/>
    <w:rsid w:val="00BC659B"/>
    <w:rsid w:val="00BC6BFC"/>
    <w:rsid w:val="00BC6C19"/>
    <w:rsid w:val="00BC717D"/>
    <w:rsid w:val="00BD024B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1CF8"/>
    <w:rsid w:val="00BF22DD"/>
    <w:rsid w:val="00BF47EB"/>
    <w:rsid w:val="00BF52D3"/>
    <w:rsid w:val="00BF5693"/>
    <w:rsid w:val="00C03A6E"/>
    <w:rsid w:val="00C043F6"/>
    <w:rsid w:val="00C066D0"/>
    <w:rsid w:val="00C06707"/>
    <w:rsid w:val="00C10FB2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178B5"/>
    <w:rsid w:val="00C200C6"/>
    <w:rsid w:val="00C21F97"/>
    <w:rsid w:val="00C22115"/>
    <w:rsid w:val="00C22277"/>
    <w:rsid w:val="00C23F16"/>
    <w:rsid w:val="00C25A36"/>
    <w:rsid w:val="00C25B31"/>
    <w:rsid w:val="00C26619"/>
    <w:rsid w:val="00C274E2"/>
    <w:rsid w:val="00C27715"/>
    <w:rsid w:val="00C27DC9"/>
    <w:rsid w:val="00C27F48"/>
    <w:rsid w:val="00C30EE5"/>
    <w:rsid w:val="00C31688"/>
    <w:rsid w:val="00C3177C"/>
    <w:rsid w:val="00C349BD"/>
    <w:rsid w:val="00C35813"/>
    <w:rsid w:val="00C35CF1"/>
    <w:rsid w:val="00C36CFC"/>
    <w:rsid w:val="00C3776B"/>
    <w:rsid w:val="00C37D3D"/>
    <w:rsid w:val="00C42AAE"/>
    <w:rsid w:val="00C43773"/>
    <w:rsid w:val="00C43D16"/>
    <w:rsid w:val="00C44277"/>
    <w:rsid w:val="00C44D75"/>
    <w:rsid w:val="00C45329"/>
    <w:rsid w:val="00C45707"/>
    <w:rsid w:val="00C45FD0"/>
    <w:rsid w:val="00C47216"/>
    <w:rsid w:val="00C5075D"/>
    <w:rsid w:val="00C50EC5"/>
    <w:rsid w:val="00C51224"/>
    <w:rsid w:val="00C51565"/>
    <w:rsid w:val="00C51D1C"/>
    <w:rsid w:val="00C52C83"/>
    <w:rsid w:val="00C53440"/>
    <w:rsid w:val="00C550FF"/>
    <w:rsid w:val="00C56B45"/>
    <w:rsid w:val="00C57776"/>
    <w:rsid w:val="00C6044F"/>
    <w:rsid w:val="00C60D71"/>
    <w:rsid w:val="00C61F70"/>
    <w:rsid w:val="00C62C7A"/>
    <w:rsid w:val="00C62CA5"/>
    <w:rsid w:val="00C63F27"/>
    <w:rsid w:val="00C64630"/>
    <w:rsid w:val="00C64E00"/>
    <w:rsid w:val="00C65A01"/>
    <w:rsid w:val="00C65A57"/>
    <w:rsid w:val="00C65DE9"/>
    <w:rsid w:val="00C66BA2"/>
    <w:rsid w:val="00C67690"/>
    <w:rsid w:val="00C70013"/>
    <w:rsid w:val="00C70401"/>
    <w:rsid w:val="00C704AF"/>
    <w:rsid w:val="00C70CC3"/>
    <w:rsid w:val="00C7275E"/>
    <w:rsid w:val="00C72845"/>
    <w:rsid w:val="00C72E89"/>
    <w:rsid w:val="00C7330C"/>
    <w:rsid w:val="00C735C7"/>
    <w:rsid w:val="00C7396B"/>
    <w:rsid w:val="00C73F33"/>
    <w:rsid w:val="00C7409B"/>
    <w:rsid w:val="00C75BAD"/>
    <w:rsid w:val="00C76227"/>
    <w:rsid w:val="00C77649"/>
    <w:rsid w:val="00C80684"/>
    <w:rsid w:val="00C80A29"/>
    <w:rsid w:val="00C81094"/>
    <w:rsid w:val="00C818A0"/>
    <w:rsid w:val="00C81DCE"/>
    <w:rsid w:val="00C820FB"/>
    <w:rsid w:val="00C82249"/>
    <w:rsid w:val="00C824D3"/>
    <w:rsid w:val="00C824DD"/>
    <w:rsid w:val="00C82B9A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0F67"/>
    <w:rsid w:val="00CA1173"/>
    <w:rsid w:val="00CA2A5A"/>
    <w:rsid w:val="00CA2E9B"/>
    <w:rsid w:val="00CA51C0"/>
    <w:rsid w:val="00CA5A9C"/>
    <w:rsid w:val="00CA6D51"/>
    <w:rsid w:val="00CB030B"/>
    <w:rsid w:val="00CB1268"/>
    <w:rsid w:val="00CB1F4B"/>
    <w:rsid w:val="00CB234D"/>
    <w:rsid w:val="00CB5490"/>
    <w:rsid w:val="00CB5B4D"/>
    <w:rsid w:val="00CB692B"/>
    <w:rsid w:val="00CC1B16"/>
    <w:rsid w:val="00CC31A2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C783F"/>
    <w:rsid w:val="00CD37E5"/>
    <w:rsid w:val="00CD3F99"/>
    <w:rsid w:val="00CD4667"/>
    <w:rsid w:val="00CD65B5"/>
    <w:rsid w:val="00CD670F"/>
    <w:rsid w:val="00CD720C"/>
    <w:rsid w:val="00CD73E4"/>
    <w:rsid w:val="00CD7F19"/>
    <w:rsid w:val="00CE006B"/>
    <w:rsid w:val="00CE06CD"/>
    <w:rsid w:val="00CE17D6"/>
    <w:rsid w:val="00CE1E7D"/>
    <w:rsid w:val="00CE34B2"/>
    <w:rsid w:val="00CE3B33"/>
    <w:rsid w:val="00CE6CB7"/>
    <w:rsid w:val="00CF16F2"/>
    <w:rsid w:val="00CF1A93"/>
    <w:rsid w:val="00CF2B15"/>
    <w:rsid w:val="00CF466C"/>
    <w:rsid w:val="00CF4977"/>
    <w:rsid w:val="00CF54AA"/>
    <w:rsid w:val="00D0079B"/>
    <w:rsid w:val="00D01A2F"/>
    <w:rsid w:val="00D01C51"/>
    <w:rsid w:val="00D0205A"/>
    <w:rsid w:val="00D02545"/>
    <w:rsid w:val="00D0259D"/>
    <w:rsid w:val="00D03F38"/>
    <w:rsid w:val="00D03F9A"/>
    <w:rsid w:val="00D0414C"/>
    <w:rsid w:val="00D044EA"/>
    <w:rsid w:val="00D04593"/>
    <w:rsid w:val="00D0513E"/>
    <w:rsid w:val="00D0520A"/>
    <w:rsid w:val="00D06D51"/>
    <w:rsid w:val="00D07173"/>
    <w:rsid w:val="00D10383"/>
    <w:rsid w:val="00D10413"/>
    <w:rsid w:val="00D13B60"/>
    <w:rsid w:val="00D14F4F"/>
    <w:rsid w:val="00D15DF6"/>
    <w:rsid w:val="00D160BC"/>
    <w:rsid w:val="00D16EBF"/>
    <w:rsid w:val="00D16F93"/>
    <w:rsid w:val="00D213DF"/>
    <w:rsid w:val="00D21853"/>
    <w:rsid w:val="00D21BC7"/>
    <w:rsid w:val="00D21E22"/>
    <w:rsid w:val="00D22BB6"/>
    <w:rsid w:val="00D2311B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004"/>
    <w:rsid w:val="00D3239C"/>
    <w:rsid w:val="00D32CE7"/>
    <w:rsid w:val="00D371E4"/>
    <w:rsid w:val="00D41CB3"/>
    <w:rsid w:val="00D46AE0"/>
    <w:rsid w:val="00D50255"/>
    <w:rsid w:val="00D50BE0"/>
    <w:rsid w:val="00D512FC"/>
    <w:rsid w:val="00D51736"/>
    <w:rsid w:val="00D51EE5"/>
    <w:rsid w:val="00D531E5"/>
    <w:rsid w:val="00D53FED"/>
    <w:rsid w:val="00D54AB6"/>
    <w:rsid w:val="00D564BE"/>
    <w:rsid w:val="00D57598"/>
    <w:rsid w:val="00D604A7"/>
    <w:rsid w:val="00D611C8"/>
    <w:rsid w:val="00D61529"/>
    <w:rsid w:val="00D61CE9"/>
    <w:rsid w:val="00D61E98"/>
    <w:rsid w:val="00D622BC"/>
    <w:rsid w:val="00D62CFE"/>
    <w:rsid w:val="00D63AD7"/>
    <w:rsid w:val="00D65A12"/>
    <w:rsid w:val="00D65C8B"/>
    <w:rsid w:val="00D66345"/>
    <w:rsid w:val="00D66411"/>
    <w:rsid w:val="00D664F5"/>
    <w:rsid w:val="00D66520"/>
    <w:rsid w:val="00D67EA6"/>
    <w:rsid w:val="00D70ADE"/>
    <w:rsid w:val="00D7201F"/>
    <w:rsid w:val="00D72369"/>
    <w:rsid w:val="00D724EA"/>
    <w:rsid w:val="00D724F2"/>
    <w:rsid w:val="00D729F1"/>
    <w:rsid w:val="00D72B4C"/>
    <w:rsid w:val="00D736B7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1892"/>
    <w:rsid w:val="00D839AD"/>
    <w:rsid w:val="00D84313"/>
    <w:rsid w:val="00D84B88"/>
    <w:rsid w:val="00D84CC1"/>
    <w:rsid w:val="00D87692"/>
    <w:rsid w:val="00D87AF5"/>
    <w:rsid w:val="00D90B46"/>
    <w:rsid w:val="00D933D4"/>
    <w:rsid w:val="00D93753"/>
    <w:rsid w:val="00D9377D"/>
    <w:rsid w:val="00D95840"/>
    <w:rsid w:val="00D96B8F"/>
    <w:rsid w:val="00D975B0"/>
    <w:rsid w:val="00D97CE2"/>
    <w:rsid w:val="00DA0F9B"/>
    <w:rsid w:val="00DA150C"/>
    <w:rsid w:val="00DA5ADA"/>
    <w:rsid w:val="00DA5B0D"/>
    <w:rsid w:val="00DA5B26"/>
    <w:rsid w:val="00DB04DB"/>
    <w:rsid w:val="00DB0831"/>
    <w:rsid w:val="00DB0A9C"/>
    <w:rsid w:val="00DB1448"/>
    <w:rsid w:val="00DB15DB"/>
    <w:rsid w:val="00DB3AD3"/>
    <w:rsid w:val="00DB3BED"/>
    <w:rsid w:val="00DB3EEE"/>
    <w:rsid w:val="00DB40F2"/>
    <w:rsid w:val="00DB4816"/>
    <w:rsid w:val="00DB6730"/>
    <w:rsid w:val="00DC05B1"/>
    <w:rsid w:val="00DC1D0D"/>
    <w:rsid w:val="00DC2462"/>
    <w:rsid w:val="00DC493D"/>
    <w:rsid w:val="00DC4AB3"/>
    <w:rsid w:val="00DC5184"/>
    <w:rsid w:val="00DC596F"/>
    <w:rsid w:val="00DD03CA"/>
    <w:rsid w:val="00DD0FD8"/>
    <w:rsid w:val="00DD31F0"/>
    <w:rsid w:val="00DD3223"/>
    <w:rsid w:val="00DD344D"/>
    <w:rsid w:val="00DD3FA2"/>
    <w:rsid w:val="00DD61D4"/>
    <w:rsid w:val="00DD7196"/>
    <w:rsid w:val="00DE1BB2"/>
    <w:rsid w:val="00DE20FB"/>
    <w:rsid w:val="00DE2E54"/>
    <w:rsid w:val="00DE34CF"/>
    <w:rsid w:val="00DE3B3F"/>
    <w:rsid w:val="00DE737B"/>
    <w:rsid w:val="00DF0CDD"/>
    <w:rsid w:val="00DF0E79"/>
    <w:rsid w:val="00DF148F"/>
    <w:rsid w:val="00DF1F5B"/>
    <w:rsid w:val="00DF5BB5"/>
    <w:rsid w:val="00DF71DD"/>
    <w:rsid w:val="00E00E3A"/>
    <w:rsid w:val="00E013C8"/>
    <w:rsid w:val="00E016EF"/>
    <w:rsid w:val="00E01B08"/>
    <w:rsid w:val="00E01B31"/>
    <w:rsid w:val="00E02268"/>
    <w:rsid w:val="00E02C16"/>
    <w:rsid w:val="00E047E3"/>
    <w:rsid w:val="00E04F71"/>
    <w:rsid w:val="00E058D6"/>
    <w:rsid w:val="00E0598E"/>
    <w:rsid w:val="00E05C30"/>
    <w:rsid w:val="00E064E1"/>
    <w:rsid w:val="00E0700F"/>
    <w:rsid w:val="00E075F4"/>
    <w:rsid w:val="00E0763A"/>
    <w:rsid w:val="00E0782E"/>
    <w:rsid w:val="00E103AD"/>
    <w:rsid w:val="00E10C72"/>
    <w:rsid w:val="00E13946"/>
    <w:rsid w:val="00E13F3D"/>
    <w:rsid w:val="00E14696"/>
    <w:rsid w:val="00E15AF0"/>
    <w:rsid w:val="00E17B48"/>
    <w:rsid w:val="00E221CE"/>
    <w:rsid w:val="00E22D30"/>
    <w:rsid w:val="00E23F03"/>
    <w:rsid w:val="00E253E6"/>
    <w:rsid w:val="00E259BE"/>
    <w:rsid w:val="00E2672A"/>
    <w:rsid w:val="00E26B28"/>
    <w:rsid w:val="00E2794F"/>
    <w:rsid w:val="00E31CBB"/>
    <w:rsid w:val="00E326D9"/>
    <w:rsid w:val="00E32977"/>
    <w:rsid w:val="00E33305"/>
    <w:rsid w:val="00E334B8"/>
    <w:rsid w:val="00E34898"/>
    <w:rsid w:val="00E35490"/>
    <w:rsid w:val="00E364BC"/>
    <w:rsid w:val="00E40DC1"/>
    <w:rsid w:val="00E41183"/>
    <w:rsid w:val="00E41B05"/>
    <w:rsid w:val="00E41DEB"/>
    <w:rsid w:val="00E41E70"/>
    <w:rsid w:val="00E41EBD"/>
    <w:rsid w:val="00E42295"/>
    <w:rsid w:val="00E426AA"/>
    <w:rsid w:val="00E4278A"/>
    <w:rsid w:val="00E43486"/>
    <w:rsid w:val="00E47F1B"/>
    <w:rsid w:val="00E5168E"/>
    <w:rsid w:val="00E51A30"/>
    <w:rsid w:val="00E52B56"/>
    <w:rsid w:val="00E52F83"/>
    <w:rsid w:val="00E536CD"/>
    <w:rsid w:val="00E53FB1"/>
    <w:rsid w:val="00E5653E"/>
    <w:rsid w:val="00E56EF1"/>
    <w:rsid w:val="00E574E1"/>
    <w:rsid w:val="00E60783"/>
    <w:rsid w:val="00E60E63"/>
    <w:rsid w:val="00E644EC"/>
    <w:rsid w:val="00E65F8B"/>
    <w:rsid w:val="00E673DD"/>
    <w:rsid w:val="00E706FA"/>
    <w:rsid w:val="00E7162C"/>
    <w:rsid w:val="00E71C62"/>
    <w:rsid w:val="00E72D59"/>
    <w:rsid w:val="00E74F58"/>
    <w:rsid w:val="00E75FC1"/>
    <w:rsid w:val="00E76341"/>
    <w:rsid w:val="00E765E8"/>
    <w:rsid w:val="00E8079D"/>
    <w:rsid w:val="00E81744"/>
    <w:rsid w:val="00E83EEC"/>
    <w:rsid w:val="00E86304"/>
    <w:rsid w:val="00E90356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A6748"/>
    <w:rsid w:val="00EA74CD"/>
    <w:rsid w:val="00EA7B64"/>
    <w:rsid w:val="00EB046D"/>
    <w:rsid w:val="00EB09B7"/>
    <w:rsid w:val="00EB0C2E"/>
    <w:rsid w:val="00EB1599"/>
    <w:rsid w:val="00EB1FF4"/>
    <w:rsid w:val="00EB2535"/>
    <w:rsid w:val="00EB2E67"/>
    <w:rsid w:val="00EB461A"/>
    <w:rsid w:val="00EB4924"/>
    <w:rsid w:val="00EB4E93"/>
    <w:rsid w:val="00EB54A2"/>
    <w:rsid w:val="00EB59F2"/>
    <w:rsid w:val="00EB6F61"/>
    <w:rsid w:val="00EB71A1"/>
    <w:rsid w:val="00EC16C4"/>
    <w:rsid w:val="00EC20EC"/>
    <w:rsid w:val="00EC2A36"/>
    <w:rsid w:val="00EC2FC4"/>
    <w:rsid w:val="00EC334A"/>
    <w:rsid w:val="00EC343B"/>
    <w:rsid w:val="00EC39A7"/>
    <w:rsid w:val="00EC3A44"/>
    <w:rsid w:val="00EC430D"/>
    <w:rsid w:val="00EC6FF7"/>
    <w:rsid w:val="00EC73CB"/>
    <w:rsid w:val="00EC74B3"/>
    <w:rsid w:val="00ED0CB6"/>
    <w:rsid w:val="00ED1B0D"/>
    <w:rsid w:val="00ED1C76"/>
    <w:rsid w:val="00ED209A"/>
    <w:rsid w:val="00ED307C"/>
    <w:rsid w:val="00ED32D6"/>
    <w:rsid w:val="00ED519F"/>
    <w:rsid w:val="00ED531C"/>
    <w:rsid w:val="00ED6295"/>
    <w:rsid w:val="00ED77AE"/>
    <w:rsid w:val="00EE133C"/>
    <w:rsid w:val="00EE28B9"/>
    <w:rsid w:val="00EE32EF"/>
    <w:rsid w:val="00EE404F"/>
    <w:rsid w:val="00EE62CF"/>
    <w:rsid w:val="00EE63FC"/>
    <w:rsid w:val="00EE65EF"/>
    <w:rsid w:val="00EE66AC"/>
    <w:rsid w:val="00EE7D7C"/>
    <w:rsid w:val="00EF059C"/>
    <w:rsid w:val="00EF07F9"/>
    <w:rsid w:val="00EF1E1A"/>
    <w:rsid w:val="00EF498B"/>
    <w:rsid w:val="00EF588B"/>
    <w:rsid w:val="00EF5BEE"/>
    <w:rsid w:val="00EF6FB8"/>
    <w:rsid w:val="00F0010E"/>
    <w:rsid w:val="00F00A16"/>
    <w:rsid w:val="00F0188C"/>
    <w:rsid w:val="00F03179"/>
    <w:rsid w:val="00F036E8"/>
    <w:rsid w:val="00F04B71"/>
    <w:rsid w:val="00F05750"/>
    <w:rsid w:val="00F05C73"/>
    <w:rsid w:val="00F06842"/>
    <w:rsid w:val="00F07504"/>
    <w:rsid w:val="00F105FB"/>
    <w:rsid w:val="00F10A6C"/>
    <w:rsid w:val="00F1130E"/>
    <w:rsid w:val="00F1157E"/>
    <w:rsid w:val="00F11B85"/>
    <w:rsid w:val="00F11DAC"/>
    <w:rsid w:val="00F1363B"/>
    <w:rsid w:val="00F1381F"/>
    <w:rsid w:val="00F13D0F"/>
    <w:rsid w:val="00F16E51"/>
    <w:rsid w:val="00F17B9F"/>
    <w:rsid w:val="00F2086C"/>
    <w:rsid w:val="00F209A5"/>
    <w:rsid w:val="00F21381"/>
    <w:rsid w:val="00F2538D"/>
    <w:rsid w:val="00F25D98"/>
    <w:rsid w:val="00F26371"/>
    <w:rsid w:val="00F300FB"/>
    <w:rsid w:val="00F30327"/>
    <w:rsid w:val="00F36906"/>
    <w:rsid w:val="00F378DD"/>
    <w:rsid w:val="00F406F8"/>
    <w:rsid w:val="00F42FE8"/>
    <w:rsid w:val="00F43ABF"/>
    <w:rsid w:val="00F43CAE"/>
    <w:rsid w:val="00F43F5A"/>
    <w:rsid w:val="00F44426"/>
    <w:rsid w:val="00F44E3D"/>
    <w:rsid w:val="00F47AB8"/>
    <w:rsid w:val="00F51261"/>
    <w:rsid w:val="00F5135E"/>
    <w:rsid w:val="00F51730"/>
    <w:rsid w:val="00F51B63"/>
    <w:rsid w:val="00F52DE5"/>
    <w:rsid w:val="00F54288"/>
    <w:rsid w:val="00F54314"/>
    <w:rsid w:val="00F549B1"/>
    <w:rsid w:val="00F5531B"/>
    <w:rsid w:val="00F55975"/>
    <w:rsid w:val="00F56015"/>
    <w:rsid w:val="00F5719F"/>
    <w:rsid w:val="00F57C7E"/>
    <w:rsid w:val="00F602D8"/>
    <w:rsid w:val="00F60CBF"/>
    <w:rsid w:val="00F610A9"/>
    <w:rsid w:val="00F622C1"/>
    <w:rsid w:val="00F636C3"/>
    <w:rsid w:val="00F65EF9"/>
    <w:rsid w:val="00F6669C"/>
    <w:rsid w:val="00F67573"/>
    <w:rsid w:val="00F676A0"/>
    <w:rsid w:val="00F7072F"/>
    <w:rsid w:val="00F7078A"/>
    <w:rsid w:val="00F70CD6"/>
    <w:rsid w:val="00F7331A"/>
    <w:rsid w:val="00F73A06"/>
    <w:rsid w:val="00F7591E"/>
    <w:rsid w:val="00F76ECC"/>
    <w:rsid w:val="00F82037"/>
    <w:rsid w:val="00F83087"/>
    <w:rsid w:val="00F84562"/>
    <w:rsid w:val="00F86B27"/>
    <w:rsid w:val="00F87BAE"/>
    <w:rsid w:val="00F87C4A"/>
    <w:rsid w:val="00F907FB"/>
    <w:rsid w:val="00F9285D"/>
    <w:rsid w:val="00F92C0B"/>
    <w:rsid w:val="00F941A6"/>
    <w:rsid w:val="00F95017"/>
    <w:rsid w:val="00F964CF"/>
    <w:rsid w:val="00F96B96"/>
    <w:rsid w:val="00F96E62"/>
    <w:rsid w:val="00F9714D"/>
    <w:rsid w:val="00FA0317"/>
    <w:rsid w:val="00FA1328"/>
    <w:rsid w:val="00FA1C1A"/>
    <w:rsid w:val="00FA225D"/>
    <w:rsid w:val="00FA3A01"/>
    <w:rsid w:val="00FA4674"/>
    <w:rsid w:val="00FA518C"/>
    <w:rsid w:val="00FB074A"/>
    <w:rsid w:val="00FB20C7"/>
    <w:rsid w:val="00FB33D6"/>
    <w:rsid w:val="00FB3817"/>
    <w:rsid w:val="00FB6386"/>
    <w:rsid w:val="00FC030E"/>
    <w:rsid w:val="00FC1ED5"/>
    <w:rsid w:val="00FC29CB"/>
    <w:rsid w:val="00FC4DBC"/>
    <w:rsid w:val="00FC621F"/>
    <w:rsid w:val="00FC7622"/>
    <w:rsid w:val="00FC79FE"/>
    <w:rsid w:val="00FC7DC7"/>
    <w:rsid w:val="00FD0BDF"/>
    <w:rsid w:val="00FD1807"/>
    <w:rsid w:val="00FD30B3"/>
    <w:rsid w:val="00FD3EB4"/>
    <w:rsid w:val="00FD4006"/>
    <w:rsid w:val="00FD5CDF"/>
    <w:rsid w:val="00FD77E8"/>
    <w:rsid w:val="00FD78BC"/>
    <w:rsid w:val="00FE087B"/>
    <w:rsid w:val="00FE08D7"/>
    <w:rsid w:val="00FE121B"/>
    <w:rsid w:val="00FE2C66"/>
    <w:rsid w:val="00FE2F78"/>
    <w:rsid w:val="00FE4147"/>
    <w:rsid w:val="00FE4757"/>
    <w:rsid w:val="00FE4B0E"/>
    <w:rsid w:val="00FE5DCE"/>
    <w:rsid w:val="00FE625F"/>
    <w:rsid w:val="00FE711E"/>
    <w:rsid w:val="00FE747A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B70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494CB4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494C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CT4#106e</cp:lastModifiedBy>
  <cp:revision>79</cp:revision>
  <cp:lastPrinted>1900-01-01T08:00:00Z</cp:lastPrinted>
  <dcterms:created xsi:type="dcterms:W3CDTF">2021-09-15T08:32:00Z</dcterms:created>
  <dcterms:modified xsi:type="dcterms:W3CDTF">2021-09-28T08:37:00Z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